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F842E" w14:textId="2B022720" w:rsidR="00794A92" w:rsidRPr="008741FA" w:rsidRDefault="00794A92" w:rsidP="00794A92">
      <w:pPr>
        <w:tabs>
          <w:tab w:val="right" w:pos="9639"/>
        </w:tabs>
        <w:overflowPunct/>
        <w:autoSpaceDE/>
        <w:autoSpaceDN/>
        <w:adjustRightInd/>
        <w:rPr>
          <w:rFonts w:ascii="Arial" w:hAnsi="Arial"/>
          <w:b/>
          <w:bCs/>
          <w:sz w:val="24"/>
          <w:szCs w:val="24"/>
        </w:rPr>
      </w:pPr>
      <w:r w:rsidRPr="00794A92">
        <w:rPr>
          <w:rFonts w:ascii="Arial" w:hAnsi="Arial"/>
          <w:b/>
          <w:bCs/>
          <w:sz w:val="24"/>
          <w:szCs w:val="24"/>
        </w:rPr>
        <w:t>3GPP TSG-RAN WG2 Meeting #12</w:t>
      </w:r>
      <w:r w:rsidR="00AB0287">
        <w:rPr>
          <w:rFonts w:ascii="Arial" w:hAnsi="Arial"/>
          <w:b/>
          <w:bCs/>
          <w:sz w:val="24"/>
          <w:szCs w:val="24"/>
        </w:rPr>
        <w:t>5</w:t>
      </w:r>
      <w:r w:rsidRPr="00794A92">
        <w:rPr>
          <w:rFonts w:ascii="Arial" w:hAnsi="Arial"/>
          <w:b/>
          <w:bCs/>
          <w:sz w:val="24"/>
          <w:szCs w:val="24"/>
        </w:rPr>
        <w:tab/>
      </w:r>
      <w:r w:rsidR="005D1634" w:rsidRPr="008741FA">
        <w:rPr>
          <w:rFonts w:ascii="Arial" w:hAnsi="Arial"/>
          <w:b/>
          <w:bCs/>
          <w:sz w:val="24"/>
          <w:szCs w:val="24"/>
        </w:rPr>
        <w:t>R2-2400415</w:t>
      </w:r>
    </w:p>
    <w:p w14:paraId="338512CF" w14:textId="4CEFF848" w:rsidR="00F54DA5" w:rsidRPr="00F54DA5" w:rsidRDefault="00455EC0" w:rsidP="00794A92">
      <w:pPr>
        <w:tabs>
          <w:tab w:val="right" w:pos="9639"/>
        </w:tabs>
        <w:overflowPunct/>
        <w:autoSpaceDE/>
        <w:autoSpaceDN/>
        <w:adjustRightInd/>
        <w:rPr>
          <w:rFonts w:ascii="Arial" w:hAnsi="Arial" w:cs="Arial"/>
          <w:b/>
          <w:sz w:val="24"/>
          <w:szCs w:val="24"/>
          <w:lang w:eastAsia="en-US"/>
        </w:rPr>
      </w:pPr>
      <w:r w:rsidRPr="00455EC0">
        <w:rPr>
          <w:rFonts w:ascii="Arial" w:hAnsi="Arial"/>
          <w:b/>
          <w:bCs/>
          <w:sz w:val="24"/>
          <w:szCs w:val="24"/>
        </w:rPr>
        <w:t>Athens, Greece, Feb. 26th – Mar. 1st, 2024</w:t>
      </w:r>
      <w:r w:rsidR="005208F4">
        <w:rPr>
          <w:rFonts w:ascii="Arial" w:hAnsi="Arial" w:cs="Arial"/>
          <w:b/>
          <w:sz w:val="24"/>
          <w:szCs w:val="24"/>
          <w:lang w:eastAsia="en-US"/>
        </w:rPr>
        <w:tab/>
      </w:r>
    </w:p>
    <w:p w14:paraId="7811E7C9" w14:textId="77777777" w:rsidR="006D3016" w:rsidRPr="00250190" w:rsidRDefault="006D3016" w:rsidP="00250190">
      <w:pPr>
        <w:widowControl w:val="0"/>
        <w:spacing w:after="0"/>
        <w:rPr>
          <w:rFonts w:ascii="Arial" w:hAnsi="Arial"/>
          <w:b/>
          <w:bCs/>
          <w:sz w:val="24"/>
        </w:rPr>
      </w:pPr>
    </w:p>
    <w:p w14:paraId="61F5F757" w14:textId="31ADE10F" w:rsidR="006D3016" w:rsidRPr="00250190" w:rsidRDefault="006D3016" w:rsidP="00250190">
      <w:pPr>
        <w:tabs>
          <w:tab w:val="left" w:pos="1985"/>
        </w:tabs>
        <w:overflowPunct/>
        <w:autoSpaceDE/>
        <w:autoSpaceDN/>
        <w:adjustRightInd/>
        <w:spacing w:after="120"/>
        <w:rPr>
          <w:rFonts w:ascii="Arial" w:eastAsia="MS Mincho" w:hAnsi="Arial" w:cs="Arial"/>
          <w:b/>
          <w:bCs/>
          <w:sz w:val="24"/>
        </w:rPr>
      </w:pPr>
      <w:r w:rsidRPr="00250190">
        <w:rPr>
          <w:rFonts w:ascii="Arial" w:eastAsia="MS Mincho" w:hAnsi="Arial" w:cs="Arial"/>
          <w:b/>
          <w:bCs/>
          <w:sz w:val="24"/>
          <w:lang w:eastAsia="en-US"/>
        </w:rPr>
        <w:t>Agenda item:</w:t>
      </w:r>
      <w:r w:rsidRPr="00250190">
        <w:rPr>
          <w:rFonts w:ascii="Arial" w:eastAsia="MS Mincho" w:hAnsi="Arial" w:cs="Arial"/>
          <w:b/>
          <w:bCs/>
          <w:sz w:val="24"/>
          <w:lang w:eastAsia="en-US"/>
        </w:rPr>
        <w:tab/>
      </w:r>
      <w:r w:rsidR="00A341D8" w:rsidRPr="00A341D8">
        <w:rPr>
          <w:rFonts w:ascii="Arial" w:eastAsia="MS Mincho" w:hAnsi="Arial" w:cs="Arial"/>
          <w:b/>
          <w:bCs/>
          <w:sz w:val="24"/>
          <w:lang w:eastAsia="en-US"/>
        </w:rPr>
        <w:t>7.9.3</w:t>
      </w:r>
    </w:p>
    <w:p w14:paraId="341E9F0C" w14:textId="3EC48E05" w:rsidR="00E30B2C" w:rsidRPr="00250190" w:rsidRDefault="006D3016" w:rsidP="00250190">
      <w:pPr>
        <w:tabs>
          <w:tab w:val="left" w:pos="1985"/>
        </w:tabs>
        <w:overflowPunct/>
        <w:autoSpaceDE/>
        <w:autoSpaceDN/>
        <w:adjustRightInd/>
        <w:ind w:left="1985" w:hanging="1985"/>
        <w:rPr>
          <w:rFonts w:ascii="Arial" w:hAnsi="Arial" w:cs="Arial"/>
          <w:b/>
          <w:bCs/>
          <w:sz w:val="24"/>
          <w:lang w:eastAsia="en-US"/>
        </w:rPr>
      </w:pPr>
      <w:r w:rsidRPr="00250190">
        <w:rPr>
          <w:rFonts w:ascii="Arial" w:hAnsi="Arial" w:cs="Arial"/>
          <w:b/>
          <w:bCs/>
          <w:sz w:val="24"/>
          <w:lang w:eastAsia="en-US"/>
        </w:rPr>
        <w:t>Source:</w:t>
      </w:r>
      <w:r w:rsidRPr="00250190">
        <w:rPr>
          <w:rFonts w:ascii="Arial" w:hAnsi="Arial" w:cs="Arial"/>
          <w:b/>
          <w:bCs/>
          <w:sz w:val="24"/>
          <w:lang w:eastAsia="en-US"/>
        </w:rPr>
        <w:tab/>
      </w:r>
      <w:r w:rsidR="00A94940" w:rsidRPr="00250190">
        <w:rPr>
          <w:rFonts w:ascii="Arial" w:hAnsi="Arial" w:cs="Arial"/>
          <w:b/>
          <w:sz w:val="24"/>
        </w:rPr>
        <w:t>Huawei, HiSilicon</w:t>
      </w:r>
    </w:p>
    <w:p w14:paraId="15C84C0E" w14:textId="69CCC9E2" w:rsidR="006D3016" w:rsidRPr="00A6509D" w:rsidRDefault="006D3016" w:rsidP="00250190">
      <w:pPr>
        <w:tabs>
          <w:tab w:val="left" w:pos="1985"/>
        </w:tabs>
        <w:overflowPunct/>
        <w:autoSpaceDE/>
        <w:autoSpaceDN/>
        <w:adjustRightInd/>
        <w:ind w:left="1985" w:hanging="1985"/>
        <w:rPr>
          <w:rFonts w:ascii="Arial" w:hAnsi="Arial" w:cs="Arial"/>
          <w:b/>
          <w:bCs/>
          <w:sz w:val="24"/>
          <w:lang w:eastAsia="en-US"/>
        </w:rPr>
      </w:pPr>
      <w:r w:rsidRPr="00250190">
        <w:rPr>
          <w:rFonts w:ascii="Arial" w:hAnsi="Arial" w:cs="Arial"/>
          <w:b/>
          <w:bCs/>
          <w:sz w:val="24"/>
          <w:lang w:eastAsia="en-US"/>
        </w:rPr>
        <w:t>Title:</w:t>
      </w:r>
      <w:r w:rsidRPr="00250190">
        <w:rPr>
          <w:rFonts w:ascii="Arial" w:hAnsi="Arial" w:cs="Arial"/>
          <w:b/>
          <w:bCs/>
          <w:sz w:val="24"/>
          <w:lang w:eastAsia="en-US"/>
        </w:rPr>
        <w:tab/>
      </w:r>
      <w:r w:rsidR="005D1634" w:rsidRPr="005D1634">
        <w:rPr>
          <w:rFonts w:ascii="Arial" w:hAnsi="Arial" w:cs="Arial"/>
          <w:b/>
          <w:bCs/>
          <w:sz w:val="24"/>
          <w:lang w:eastAsia="en-US"/>
        </w:rPr>
        <w:t xml:space="preserve">[H064] QoS information and bearer mapping for </w:t>
      </w:r>
      <w:r w:rsidR="005D1634">
        <w:rPr>
          <w:rFonts w:ascii="Arial" w:hAnsi="Arial" w:cs="Arial"/>
          <w:b/>
          <w:bCs/>
          <w:sz w:val="24"/>
          <w:lang w:eastAsia="en-US"/>
        </w:rPr>
        <w:t xml:space="preserve">L2 </w:t>
      </w:r>
      <w:r w:rsidR="005D1634" w:rsidRPr="005D1634">
        <w:rPr>
          <w:rFonts w:ascii="Arial" w:hAnsi="Arial" w:cs="Arial"/>
          <w:b/>
          <w:bCs/>
          <w:sz w:val="24"/>
          <w:lang w:eastAsia="en-US"/>
        </w:rPr>
        <w:t>U2U relay</w:t>
      </w:r>
    </w:p>
    <w:p w14:paraId="50E7E573" w14:textId="16B358E5" w:rsidR="006D3016" w:rsidRPr="00A6509D" w:rsidRDefault="006D3016" w:rsidP="00250190">
      <w:pPr>
        <w:tabs>
          <w:tab w:val="left" w:pos="1985"/>
        </w:tabs>
        <w:overflowPunct/>
        <w:autoSpaceDE/>
        <w:autoSpaceDN/>
        <w:adjustRightInd/>
        <w:rPr>
          <w:rFonts w:ascii="Arial" w:hAnsi="Arial" w:cs="Arial"/>
          <w:b/>
          <w:bCs/>
          <w:sz w:val="24"/>
          <w:lang w:eastAsia="en-US"/>
        </w:rPr>
      </w:pPr>
      <w:bookmarkStart w:id="0" w:name="_Hlk506366071"/>
      <w:r w:rsidRPr="00A6509D">
        <w:rPr>
          <w:rFonts w:ascii="Arial" w:hAnsi="Arial" w:cs="Arial"/>
          <w:b/>
          <w:bCs/>
          <w:sz w:val="24"/>
          <w:lang w:eastAsia="en-US"/>
        </w:rPr>
        <w:t>Document for:</w:t>
      </w:r>
      <w:r w:rsidRPr="00A6509D">
        <w:rPr>
          <w:rFonts w:ascii="Arial" w:hAnsi="Arial" w:cs="Arial"/>
          <w:b/>
          <w:bCs/>
          <w:sz w:val="24"/>
          <w:lang w:eastAsia="en-US"/>
        </w:rPr>
        <w:tab/>
        <w:t xml:space="preserve">Discussion </w:t>
      </w:r>
      <w:bookmarkStart w:id="1" w:name="_GoBack"/>
      <w:bookmarkEnd w:id="0"/>
      <w:bookmarkEnd w:id="1"/>
    </w:p>
    <w:p w14:paraId="6B5A42B8" w14:textId="77777777" w:rsidR="00CD1FF7" w:rsidRPr="00A6509D" w:rsidRDefault="00CD1FF7" w:rsidP="00BB23BD">
      <w:pPr>
        <w:pStyle w:val="Heading1"/>
        <w:numPr>
          <w:ilvl w:val="0"/>
          <w:numId w:val="5"/>
        </w:numPr>
      </w:pPr>
      <w:r w:rsidRPr="00A6509D">
        <w:t>Introduction</w:t>
      </w:r>
    </w:p>
    <w:p w14:paraId="4A6E83BD" w14:textId="46AE16AC" w:rsidR="00E2771C" w:rsidRDefault="004804F8" w:rsidP="004728C6">
      <w:pPr>
        <w:rPr>
          <w:szCs w:val="22"/>
        </w:rPr>
      </w:pPr>
      <w:r>
        <w:rPr>
          <w:szCs w:val="22"/>
        </w:rPr>
        <w:t xml:space="preserve">In this contribution, we discuss </w:t>
      </w:r>
      <w:r w:rsidR="00E2771C">
        <w:rPr>
          <w:szCs w:val="22"/>
        </w:rPr>
        <w:t>RIL</w:t>
      </w:r>
      <w:r w:rsidR="00E2771C" w:rsidRPr="00E2771C">
        <w:rPr>
          <w:szCs w:val="22"/>
        </w:rPr>
        <w:t>[H</w:t>
      </w:r>
      <w:r w:rsidR="00B436A2">
        <w:rPr>
          <w:szCs w:val="22"/>
        </w:rPr>
        <w:t>064</w:t>
      </w:r>
      <w:r w:rsidR="00E2771C" w:rsidRPr="00E2771C">
        <w:rPr>
          <w:szCs w:val="22"/>
        </w:rPr>
        <w:t>]</w:t>
      </w:r>
      <w:r>
        <w:rPr>
          <w:szCs w:val="22"/>
        </w:rPr>
        <w:t xml:space="preserve"> and provide TP for it.</w:t>
      </w:r>
      <w:r w:rsidR="009D257A" w:rsidRPr="009D257A">
        <w:rPr>
          <w:szCs w:val="22"/>
        </w:rPr>
        <w:t xml:space="preserve"> </w:t>
      </w:r>
    </w:p>
    <w:tbl>
      <w:tblPr>
        <w:tblStyle w:val="TableGrid"/>
        <w:tblW w:w="0" w:type="auto"/>
        <w:tblInd w:w="0" w:type="dxa"/>
        <w:tblLook w:val="04A0" w:firstRow="1" w:lastRow="0" w:firstColumn="1" w:lastColumn="0" w:noHBand="0" w:noVBand="1"/>
      </w:tblPr>
      <w:tblGrid>
        <w:gridCol w:w="9628"/>
      </w:tblGrid>
      <w:tr w:rsidR="004804F8" w14:paraId="36D94DDB" w14:textId="77777777" w:rsidTr="004804F8">
        <w:tc>
          <w:tcPr>
            <w:tcW w:w="14560" w:type="dxa"/>
          </w:tcPr>
          <w:p w14:paraId="498CA3B9" w14:textId="77777777" w:rsidR="004804F8" w:rsidRDefault="004804F8" w:rsidP="004804F8">
            <w:pPr>
              <w:pStyle w:val="CommentText"/>
              <w:spacing w:after="60"/>
            </w:pPr>
            <w:r>
              <w:rPr>
                <w:b/>
              </w:rPr>
              <w:t>[RIL]</w:t>
            </w:r>
            <w:r>
              <w:t xml:space="preserve">: H064 </w:t>
            </w:r>
            <w:r>
              <w:rPr>
                <w:b/>
              </w:rPr>
              <w:t>[Delegate]</w:t>
            </w:r>
            <w:r>
              <w:t xml:space="preserve">: Huawei (Rui Wang)  </w:t>
            </w:r>
            <w:r>
              <w:rPr>
                <w:b/>
              </w:rPr>
              <w:t>[WI]</w:t>
            </w:r>
            <w:r>
              <w:t xml:space="preserve">: </w:t>
            </w:r>
            <w:proofErr w:type="spellStart"/>
            <w:r>
              <w:t>SLrelay</w:t>
            </w:r>
            <w:proofErr w:type="spellEnd"/>
            <w:r>
              <w:t xml:space="preserve"> </w:t>
            </w:r>
            <w:r>
              <w:rPr>
                <w:b/>
              </w:rPr>
              <w:t>[Class]</w:t>
            </w:r>
            <w:r>
              <w:t xml:space="preserve">: 1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R2-24xxxx </w:t>
            </w:r>
            <w:r>
              <w:rPr>
                <w:b/>
                <w:color w:val="FF0000"/>
              </w:rPr>
              <w:t>[Proposed Conclusion]</w:t>
            </w:r>
            <w:r>
              <w:rPr>
                <w:color w:val="FF0000"/>
              </w:rPr>
              <w:t>: v119</w:t>
            </w:r>
          </w:p>
          <w:p w14:paraId="3371CFE4" w14:textId="77777777" w:rsidR="004804F8" w:rsidRDefault="004804F8" w:rsidP="004804F8">
            <w:pPr>
              <w:pStyle w:val="CommentText"/>
              <w:spacing w:after="60"/>
            </w:pPr>
            <w:r>
              <w:rPr>
                <w:b/>
              </w:rPr>
              <w:t>[Description]</w:t>
            </w:r>
            <w:r>
              <w:t xml:space="preserve">: how relay UE report SUI based on QoS info from source remote UE, and configure target remote UE based on dedicated configuration, and make the E2E link have aligned E2E DRB ID. We will bring </w:t>
            </w:r>
            <w:proofErr w:type="spellStart"/>
            <w:r>
              <w:t>TDoc</w:t>
            </w:r>
            <w:proofErr w:type="spellEnd"/>
            <w:r>
              <w:t xml:space="preserve"> to next meeting for further discussion. </w:t>
            </w:r>
          </w:p>
          <w:p w14:paraId="304135F2" w14:textId="77777777" w:rsidR="004804F8" w:rsidRDefault="004804F8" w:rsidP="004804F8">
            <w:pPr>
              <w:pStyle w:val="CommentText"/>
              <w:spacing w:after="60"/>
            </w:pPr>
            <w:r>
              <w:t xml:space="preserve">[Proposed Change]: </w:t>
            </w:r>
          </w:p>
          <w:p w14:paraId="50BF4FC4" w14:textId="77777777" w:rsidR="004804F8" w:rsidRDefault="004804F8" w:rsidP="004804F8">
            <w:pPr>
              <w:pStyle w:val="CommentText"/>
              <w:spacing w:after="60"/>
            </w:pPr>
            <w:r>
              <w:t xml:space="preserve">Add field description of </w:t>
            </w:r>
            <w:proofErr w:type="spellStart"/>
            <w:r>
              <w:t>sl</w:t>
            </w:r>
            <w:proofErr w:type="spellEnd"/>
            <w:r>
              <w:t>-</w:t>
            </w:r>
            <w:proofErr w:type="spellStart"/>
            <w:r>
              <w:t>RemoteUE</w:t>
            </w:r>
            <w:proofErr w:type="spellEnd"/>
            <w:r>
              <w:t>-SLRB-Identity to clarify this is the self-assigned index by relay UE, and relay UE needs to remember the mapping between this and the one received from source remote UEs.</w:t>
            </w:r>
          </w:p>
          <w:p w14:paraId="1AB8992F" w14:textId="5663FDA6" w:rsidR="004804F8" w:rsidRDefault="004804F8" w:rsidP="004804F8">
            <w:pPr>
              <w:spacing w:after="60"/>
              <w:rPr>
                <w:szCs w:val="22"/>
              </w:rPr>
            </w:pPr>
            <w:r>
              <w:t>[Comments]:</w:t>
            </w:r>
          </w:p>
        </w:tc>
      </w:tr>
    </w:tbl>
    <w:p w14:paraId="66DB81E2" w14:textId="77777777" w:rsidR="00AE3E14" w:rsidRDefault="00AE3E14" w:rsidP="00BB23BD">
      <w:pPr>
        <w:pStyle w:val="Heading1"/>
        <w:numPr>
          <w:ilvl w:val="0"/>
          <w:numId w:val="5"/>
        </w:numPr>
      </w:pPr>
      <w:r w:rsidRPr="00A6509D">
        <w:t>Discussion</w:t>
      </w:r>
    </w:p>
    <w:p w14:paraId="2B35AFF3" w14:textId="734C62A9" w:rsidR="002D6C91" w:rsidRDefault="002D6C91" w:rsidP="009D257A">
      <w:r>
        <w:t>After step-1 QoS split procedure over PC5 RRC signalling, in step-2 source remote UE and relay UE obtain the E2E SL DRB related information either by requesting dedicated configuration in connected state, or by deriving the configuration itself according to SIB12/</w:t>
      </w:r>
      <w:proofErr w:type="spellStart"/>
      <w:r>
        <w:t>preconfiguration</w:t>
      </w:r>
      <w:proofErr w:type="spellEnd"/>
      <w:r>
        <w:t xml:space="preserve"> in idle/inactive </w:t>
      </w:r>
      <w:r w:rsidR="00F35321">
        <w:t>state</w:t>
      </w:r>
      <w:r>
        <w:t>.</w:t>
      </w:r>
    </w:p>
    <w:p w14:paraId="68E67913" w14:textId="22EF391E" w:rsidR="002D6C91" w:rsidRDefault="002D6C91" w:rsidP="009D257A">
      <w:r>
        <w:t xml:space="preserve">Then the very important two steps are step-3 </w:t>
      </w:r>
      <w:proofErr w:type="spellStart"/>
      <w:r>
        <w:t>sidelink</w:t>
      </w:r>
      <w:proofErr w:type="spellEnd"/>
      <w:r>
        <w:t xml:space="preserve"> RRC reconfiguration and step-4 UP SRAP handling, to ensure the E2E connection is workable for UP data transmission.</w:t>
      </w:r>
    </w:p>
    <w:p w14:paraId="4AA24D37" w14:textId="113BCDB4" w:rsidR="00BE72EF" w:rsidRDefault="00BE72EF" w:rsidP="00BE72EF">
      <w:r w:rsidRPr="00BE72EF">
        <w:rPr>
          <w:b/>
          <w:bCs/>
          <w:u w:val="single"/>
        </w:rPr>
        <w:t>Step</w:t>
      </w:r>
      <w:r w:rsidR="002D6C91">
        <w:rPr>
          <w:b/>
          <w:bCs/>
          <w:u w:val="single"/>
        </w:rPr>
        <w:t>-</w:t>
      </w:r>
      <w:r w:rsidRPr="00BE72EF">
        <w:rPr>
          <w:b/>
          <w:bCs/>
          <w:u w:val="single"/>
        </w:rPr>
        <w:t xml:space="preserve">3: </w:t>
      </w:r>
      <w:proofErr w:type="spellStart"/>
      <w:r w:rsidRPr="00BE72EF">
        <w:rPr>
          <w:b/>
          <w:bCs/>
          <w:u w:val="single"/>
        </w:rPr>
        <w:t>sidelink</w:t>
      </w:r>
      <w:proofErr w:type="spellEnd"/>
      <w:r w:rsidRPr="00BE72EF">
        <w:rPr>
          <w:b/>
          <w:bCs/>
          <w:u w:val="single"/>
        </w:rPr>
        <w:t xml:space="preserve"> reconfiguration procedure for the E2E connection from Tx to Rx.</w:t>
      </w:r>
    </w:p>
    <w:p w14:paraId="3B2E7579" w14:textId="77777777" w:rsidR="00BE72EF" w:rsidRDefault="00BE72EF" w:rsidP="00BE72EF">
      <w:r>
        <w:t>Source remote UE:</w:t>
      </w:r>
    </w:p>
    <w:p w14:paraId="439DE534" w14:textId="397A4ED7" w:rsidR="00BE72EF" w:rsidRDefault="00BE72EF" w:rsidP="00BE72EF">
      <w:pPr>
        <w:pStyle w:val="ListParagraph"/>
        <w:numPr>
          <w:ilvl w:val="0"/>
          <w:numId w:val="22"/>
        </w:numPr>
      </w:pPr>
      <w:r>
        <w:t xml:space="preserve">Send </w:t>
      </w:r>
      <w:proofErr w:type="spellStart"/>
      <w:r w:rsidRPr="0044700B">
        <w:rPr>
          <w:highlight w:val="cyan"/>
        </w:rPr>
        <w:t>slrb</w:t>
      </w:r>
      <w:proofErr w:type="spellEnd"/>
      <w:r w:rsidRPr="0044700B">
        <w:rPr>
          <w:highlight w:val="cyan"/>
        </w:rPr>
        <w:t xml:space="preserve"> configuration index and its SDAP config</w:t>
      </w:r>
      <w:r>
        <w:t>, PDCP config to the target remote UE;</w:t>
      </w:r>
    </w:p>
    <w:p w14:paraId="2CA54A3A" w14:textId="733FCAE1" w:rsidR="0069094E" w:rsidRDefault="0069094E" w:rsidP="00BE72EF">
      <w:pPr>
        <w:pStyle w:val="ListParagraph"/>
        <w:numPr>
          <w:ilvl w:val="0"/>
          <w:numId w:val="22"/>
        </w:numPr>
      </w:pPr>
      <w:r>
        <w:t xml:space="preserve">Send </w:t>
      </w:r>
      <w:r w:rsidRPr="0044700B">
        <w:rPr>
          <w:highlight w:val="green"/>
          <w:shd w:val="clear" w:color="auto" w:fill="F4B083" w:themeFill="accent2" w:themeFillTint="99"/>
        </w:rPr>
        <w:t>QoS flow to E2E DRB mapping</w:t>
      </w:r>
      <w:r>
        <w:t xml:space="preserve"> to relay UE;</w:t>
      </w:r>
    </w:p>
    <w:p w14:paraId="1B6EE445" w14:textId="1D445498" w:rsidR="00BE72EF" w:rsidRDefault="0069094E" w:rsidP="00BE72EF">
      <w:pPr>
        <w:pStyle w:val="ListParagraph"/>
        <w:numPr>
          <w:ilvl w:val="0"/>
          <w:numId w:val="22"/>
        </w:numPr>
      </w:pPr>
      <w:r>
        <w:t>S</w:t>
      </w:r>
      <w:r w:rsidR="00BE72EF">
        <w:t>end first-hop RLC channel config to the relay UE;</w:t>
      </w:r>
    </w:p>
    <w:p w14:paraId="1542273E" w14:textId="77777777" w:rsidR="00BE72EF" w:rsidRDefault="00BE72EF" w:rsidP="00BE72EF">
      <w:r w:rsidRPr="00806582">
        <w:t xml:space="preserve">Relay </w:t>
      </w:r>
      <w:r w:rsidRPr="00820FBC">
        <w:t>UE</w:t>
      </w:r>
      <w:r>
        <w:t xml:space="preserve">: </w:t>
      </w:r>
    </w:p>
    <w:p w14:paraId="0BB4D995" w14:textId="77777777" w:rsidR="00B14B92" w:rsidRDefault="00B14B92" w:rsidP="00B14B92">
      <w:pPr>
        <w:pStyle w:val="ListParagraph"/>
        <w:numPr>
          <w:ilvl w:val="0"/>
          <w:numId w:val="23"/>
        </w:numPr>
      </w:pPr>
      <w:r>
        <w:t>Send second-hop RLC channel config to the target remote UE;</w:t>
      </w:r>
    </w:p>
    <w:p w14:paraId="2F147F6E" w14:textId="3018D1BB" w:rsidR="001319D4" w:rsidRDefault="001319D4" w:rsidP="001319D4">
      <w:r w:rsidRPr="00BE72EF">
        <w:rPr>
          <w:b/>
          <w:bCs/>
          <w:u w:val="single"/>
        </w:rPr>
        <w:t>Step</w:t>
      </w:r>
      <w:r w:rsidR="002D6C91">
        <w:rPr>
          <w:b/>
          <w:bCs/>
          <w:u w:val="single"/>
        </w:rPr>
        <w:t>-4</w:t>
      </w:r>
      <w:r w:rsidRPr="00BE72EF">
        <w:rPr>
          <w:b/>
          <w:bCs/>
          <w:u w:val="single"/>
        </w:rPr>
        <w:t>:</w:t>
      </w:r>
      <w:r w:rsidR="002D6C91">
        <w:rPr>
          <w:b/>
          <w:bCs/>
          <w:u w:val="single"/>
        </w:rPr>
        <w:t xml:space="preserve"> </w:t>
      </w:r>
      <w:r>
        <w:rPr>
          <w:b/>
          <w:bCs/>
          <w:u w:val="single"/>
        </w:rPr>
        <w:t>SRAP handling</w:t>
      </w:r>
      <w:r w:rsidR="002D6C91">
        <w:rPr>
          <w:b/>
          <w:bCs/>
          <w:u w:val="single"/>
        </w:rPr>
        <w:t xml:space="preserve"> for UP transmission</w:t>
      </w:r>
      <w:r w:rsidRPr="00BE72EF">
        <w:rPr>
          <w:b/>
          <w:bCs/>
          <w:u w:val="single"/>
        </w:rPr>
        <w:t>.</w:t>
      </w:r>
    </w:p>
    <w:p w14:paraId="0E820C1E" w14:textId="30F8B28D" w:rsidR="001319D4" w:rsidRDefault="001319D4" w:rsidP="001319D4">
      <w:r>
        <w:t>Source remote UE:</w:t>
      </w:r>
    </w:p>
    <w:p w14:paraId="215241DA" w14:textId="4F97C5E5" w:rsidR="001319D4" w:rsidRDefault="001319D4" w:rsidP="001319D4">
      <w:pPr>
        <w:pStyle w:val="ListParagraph"/>
        <w:numPr>
          <w:ilvl w:val="0"/>
          <w:numId w:val="26"/>
        </w:numPr>
      </w:pPr>
      <w:r>
        <w:t xml:space="preserve">add </w:t>
      </w:r>
      <w:r w:rsidR="0069094E" w:rsidRPr="0069094E">
        <w:rPr>
          <w:highlight w:val="yellow"/>
        </w:rPr>
        <w:t>E2E RB ID</w:t>
      </w:r>
      <w:r w:rsidR="0069094E">
        <w:t xml:space="preserve"> according </w:t>
      </w:r>
      <w:r w:rsidR="0069094E" w:rsidRPr="0069094E">
        <w:t xml:space="preserve">to </w:t>
      </w:r>
      <w:proofErr w:type="spellStart"/>
      <w:r w:rsidRPr="0069094E">
        <w:t>slrb</w:t>
      </w:r>
      <w:proofErr w:type="spellEnd"/>
      <w:r w:rsidRPr="0069094E">
        <w:t xml:space="preserve"> configuration index </w:t>
      </w:r>
      <w:r w:rsidR="0069094E" w:rsidRPr="0069094E">
        <w:t>i</w:t>
      </w:r>
      <w:r w:rsidRPr="0069094E">
        <w:t xml:space="preserve">n the </w:t>
      </w:r>
      <w:r w:rsidRPr="0069094E">
        <w:rPr>
          <w:rFonts w:hint="eastAsia"/>
          <w:lang w:eastAsia="zh-CN"/>
        </w:rPr>
        <w:t>SRAP</w:t>
      </w:r>
      <w:r>
        <w:t xml:space="preserve"> header</w:t>
      </w:r>
      <w:r w:rsidR="0069094E">
        <w:t xml:space="preserve"> for</w:t>
      </w:r>
      <w:r>
        <w:t xml:space="preserve"> a </w:t>
      </w:r>
      <w:r w:rsidR="0069094E">
        <w:t xml:space="preserve">E2E </w:t>
      </w:r>
      <w:r>
        <w:t xml:space="preserve">SLRB, </w:t>
      </w:r>
    </w:p>
    <w:p w14:paraId="284FC89F" w14:textId="35F38911" w:rsidR="00BE72EF" w:rsidRDefault="001319D4" w:rsidP="001319D4">
      <w:pPr>
        <w:pStyle w:val="ListParagraph"/>
        <w:numPr>
          <w:ilvl w:val="0"/>
          <w:numId w:val="26"/>
        </w:numPr>
      </w:pPr>
      <w:r>
        <w:t xml:space="preserve">based on </w:t>
      </w:r>
      <w:r w:rsidR="0069094E">
        <w:t>E2E SLBR</w:t>
      </w:r>
      <w:r>
        <w:t xml:space="preserve"> to egress RLC channel mapping, pass the SRAP PDU to the RLC channel.</w:t>
      </w:r>
    </w:p>
    <w:p w14:paraId="05887911" w14:textId="77777777" w:rsidR="001319D4" w:rsidRDefault="001319D4" w:rsidP="001319D4">
      <w:r w:rsidRPr="00806582">
        <w:t xml:space="preserve">Relay </w:t>
      </w:r>
      <w:r w:rsidRPr="00820FBC">
        <w:t>UE</w:t>
      </w:r>
      <w:r>
        <w:t xml:space="preserve">: </w:t>
      </w:r>
    </w:p>
    <w:p w14:paraId="64009607" w14:textId="5C43A460" w:rsidR="001319D4" w:rsidRDefault="001319D4" w:rsidP="001319D4">
      <w:pPr>
        <w:pStyle w:val="ListParagraph"/>
        <w:numPr>
          <w:ilvl w:val="0"/>
          <w:numId w:val="26"/>
        </w:numPr>
      </w:pPr>
      <w:r>
        <w:t xml:space="preserve">fetch the </w:t>
      </w:r>
      <w:r w:rsidRPr="0069094E">
        <w:rPr>
          <w:highlight w:val="yellow"/>
        </w:rPr>
        <w:t>E2E RB ID</w:t>
      </w:r>
      <w:r>
        <w:t xml:space="preserve"> from the received SRAP header, pass the SRAP PDU to the RLC channel on the second hop</w:t>
      </w:r>
      <w:r w:rsidR="00F10FDF">
        <w:t xml:space="preserve">, based on </w:t>
      </w:r>
      <w:r w:rsidR="00F10FDF" w:rsidRPr="004A11A6">
        <w:rPr>
          <w:highlight w:val="green"/>
        </w:rPr>
        <w:t>E2E DRB</w:t>
      </w:r>
      <w:r w:rsidR="00F10FDF" w:rsidRPr="004A11A6">
        <w:t xml:space="preserve"> to egress RLC channel mapping</w:t>
      </w:r>
      <w:r>
        <w:t>.</w:t>
      </w:r>
    </w:p>
    <w:p w14:paraId="4568CBF8" w14:textId="77777777" w:rsidR="001319D4" w:rsidRDefault="001319D4" w:rsidP="001319D4">
      <w:r>
        <w:t>Target r</w:t>
      </w:r>
      <w:r w:rsidRPr="00806582">
        <w:t>e</w:t>
      </w:r>
      <w:r>
        <w:t>mote</w:t>
      </w:r>
      <w:r w:rsidRPr="00806582">
        <w:t xml:space="preserve"> </w:t>
      </w:r>
      <w:r w:rsidRPr="00820FBC">
        <w:t>UE</w:t>
      </w:r>
      <w:r>
        <w:t xml:space="preserve">: </w:t>
      </w:r>
    </w:p>
    <w:p w14:paraId="348F422D" w14:textId="114D0F1A" w:rsidR="001319D4" w:rsidRDefault="001319D4" w:rsidP="001319D4">
      <w:pPr>
        <w:pStyle w:val="ListParagraph"/>
        <w:numPr>
          <w:ilvl w:val="0"/>
          <w:numId w:val="26"/>
        </w:numPr>
      </w:pPr>
      <w:r>
        <w:lastRenderedPageBreak/>
        <w:t xml:space="preserve">fetch the </w:t>
      </w:r>
      <w:r w:rsidRPr="0018640B">
        <w:rPr>
          <w:highlight w:val="yellow"/>
        </w:rPr>
        <w:t>E2E RB ID</w:t>
      </w:r>
      <w:r w:rsidR="0044700B">
        <w:t xml:space="preserve"> </w:t>
      </w:r>
      <w:r>
        <w:t xml:space="preserve">from the received SRAP header, </w:t>
      </w:r>
      <w:r w:rsidR="0018640B">
        <w:t xml:space="preserve">based </w:t>
      </w:r>
      <w:r w:rsidR="0018640B" w:rsidRPr="0069094E">
        <w:t xml:space="preserve">on </w:t>
      </w:r>
      <w:r w:rsidR="0018640B" w:rsidRPr="0044700B">
        <w:rPr>
          <w:highlight w:val="cyan"/>
        </w:rPr>
        <w:t xml:space="preserve">E2E </w:t>
      </w:r>
      <w:r w:rsidR="0069094E" w:rsidRPr="0044700B">
        <w:rPr>
          <w:highlight w:val="cyan"/>
        </w:rPr>
        <w:t>SLR</w:t>
      </w:r>
      <w:r w:rsidR="0044700B" w:rsidRPr="0044700B">
        <w:rPr>
          <w:highlight w:val="cyan"/>
        </w:rPr>
        <w:t>B</w:t>
      </w:r>
      <w:r w:rsidR="0069094E" w:rsidRPr="0044700B">
        <w:rPr>
          <w:highlight w:val="cyan"/>
        </w:rPr>
        <w:t xml:space="preserve"> </w:t>
      </w:r>
      <w:r w:rsidR="0018640B" w:rsidRPr="0044700B">
        <w:rPr>
          <w:highlight w:val="cyan"/>
        </w:rPr>
        <w:t>to PDCP association</w:t>
      </w:r>
      <w:r w:rsidR="0018640B" w:rsidRPr="0069094E">
        <w:t>,</w:t>
      </w:r>
      <w:r w:rsidR="0018640B">
        <w:t xml:space="preserve"> </w:t>
      </w:r>
      <w:r>
        <w:t>pass the SRAP SDU to the PDCP entity associated with the E2E RB.</w:t>
      </w:r>
    </w:p>
    <w:p w14:paraId="0F314913" w14:textId="2A05E4F2" w:rsidR="0044700B" w:rsidRDefault="0044700B" w:rsidP="0044700B">
      <w:r>
        <w:t xml:space="preserve">From the above discussion, we can see the E2E RB ID (highlighted in </w:t>
      </w:r>
      <w:r>
        <w:rPr>
          <w:highlight w:val="yellow"/>
        </w:rPr>
        <w:t>Y</w:t>
      </w:r>
      <w:r w:rsidRPr="0044700B">
        <w:rPr>
          <w:highlight w:val="yellow"/>
        </w:rPr>
        <w:t>ellow</w:t>
      </w:r>
      <w:r>
        <w:t xml:space="preserve">) added by source remote UE in SRAP header should be linked to the same E2E SLRB for bearer mapping at relay UE and target remote UE. To achieve that, the source remote UE needs to make sure the same </w:t>
      </w:r>
      <w:proofErr w:type="spellStart"/>
      <w:r>
        <w:t>slrb</w:t>
      </w:r>
      <w:proofErr w:type="spellEnd"/>
      <w:r>
        <w:t xml:space="preserve"> configuration index is configured to relay UE (highlighted in </w:t>
      </w:r>
      <w:r w:rsidRPr="0044700B">
        <w:rPr>
          <w:highlight w:val="green"/>
        </w:rPr>
        <w:t>Green</w:t>
      </w:r>
      <w:r>
        <w:t xml:space="preserve">), and to target remote UE (highlighted in </w:t>
      </w:r>
      <w:r w:rsidRPr="0044700B">
        <w:rPr>
          <w:highlight w:val="cyan"/>
        </w:rPr>
        <w:t>Turquoise</w:t>
      </w:r>
      <w:r>
        <w:t xml:space="preserve">). Then for source remote UE and relay UE, how to </w:t>
      </w:r>
      <w:r w:rsidR="0019619E">
        <w:t>set the QoS flow ID and E2E bearer ID</w:t>
      </w:r>
      <w:r w:rsidR="00A647E2">
        <w:t xml:space="preserve"> in SUI</w:t>
      </w:r>
      <w:r>
        <w:t xml:space="preserve"> and obtain the bearer configuration for this </w:t>
      </w:r>
      <w:r w:rsidR="0019619E">
        <w:t>E2E DRB</w:t>
      </w:r>
      <w:r w:rsidR="00A647E2">
        <w:t xml:space="preserve"> in connected state</w:t>
      </w:r>
      <w:r w:rsidR="0019619E">
        <w:t xml:space="preserve"> is left to UE implementation, there is no limitation that </w:t>
      </w:r>
      <w:proofErr w:type="spellStart"/>
      <w:r w:rsidR="0019619E">
        <w:t>Uu</w:t>
      </w:r>
      <w:proofErr w:type="spellEnd"/>
      <w:r w:rsidR="0019619E">
        <w:t xml:space="preserve"> </w:t>
      </w:r>
      <w:r w:rsidR="00F06BE9">
        <w:t xml:space="preserve">SLRB </w:t>
      </w:r>
      <w:r w:rsidR="0019619E">
        <w:t>ID/QoS flow ID have to be the same</w:t>
      </w:r>
      <w:r w:rsidR="005D41CC">
        <w:t xml:space="preserve"> as</w:t>
      </w:r>
      <w:r w:rsidR="0019619E">
        <w:t xml:space="preserve"> used in PC5 configuration, however, the remote UE and relay UE must maintain the association between the configuration received from </w:t>
      </w:r>
      <w:proofErr w:type="spellStart"/>
      <w:r w:rsidR="0019619E">
        <w:t>Uu</w:t>
      </w:r>
      <w:proofErr w:type="spellEnd"/>
      <w:r w:rsidR="0019619E">
        <w:t xml:space="preserve"> interface and the configuration received from PC5 connection for the same </w:t>
      </w:r>
      <w:bookmarkStart w:id="2" w:name="_Hlk159252953"/>
      <w:r w:rsidR="0019619E">
        <w:t>end-to-end DRB</w:t>
      </w:r>
      <w:bookmarkEnd w:id="2"/>
      <w:r w:rsidR="0019619E">
        <w:t xml:space="preserve">.  </w:t>
      </w:r>
    </w:p>
    <w:p w14:paraId="14E6C505" w14:textId="6D89AA31" w:rsidR="0019619E" w:rsidRPr="00596F7E" w:rsidRDefault="0019619E" w:rsidP="0044700B">
      <w:pPr>
        <w:rPr>
          <w:b/>
          <w:bCs/>
        </w:rPr>
      </w:pPr>
      <w:r w:rsidRPr="00596F7E">
        <w:rPr>
          <w:b/>
          <w:bCs/>
        </w:rPr>
        <w:t xml:space="preserve">Observation: It is not a must to require relay UE report the same </w:t>
      </w:r>
      <w:proofErr w:type="spellStart"/>
      <w:r w:rsidRPr="00596F7E">
        <w:rPr>
          <w:b/>
          <w:bCs/>
        </w:rPr>
        <w:t>slrb</w:t>
      </w:r>
      <w:proofErr w:type="spellEnd"/>
      <w:r w:rsidRPr="00596F7E">
        <w:rPr>
          <w:b/>
          <w:bCs/>
        </w:rPr>
        <w:t xml:space="preserve"> configuration index in SUI as the value received from remote UE in QoS flow to DRB mapping.</w:t>
      </w:r>
    </w:p>
    <w:p w14:paraId="55531DF9" w14:textId="3F2CEB3C" w:rsidR="0019619E" w:rsidRPr="00596F7E" w:rsidRDefault="0019619E" w:rsidP="0044700B">
      <w:pPr>
        <w:rPr>
          <w:b/>
          <w:bCs/>
        </w:rPr>
      </w:pPr>
      <w:r w:rsidRPr="00596F7E">
        <w:rPr>
          <w:b/>
          <w:bCs/>
        </w:rPr>
        <w:t xml:space="preserve">Proposal: </w:t>
      </w:r>
      <w:r w:rsidR="004804F8">
        <w:rPr>
          <w:b/>
          <w:bCs/>
        </w:rPr>
        <w:t>T</w:t>
      </w:r>
      <w:r w:rsidR="00596F7E" w:rsidRPr="00596F7E">
        <w:rPr>
          <w:b/>
          <w:bCs/>
        </w:rPr>
        <w:t xml:space="preserve">he source remote UE needs to make sure the same </w:t>
      </w:r>
      <w:proofErr w:type="spellStart"/>
      <w:r w:rsidR="00596F7E" w:rsidRPr="00596F7E">
        <w:rPr>
          <w:b/>
          <w:bCs/>
        </w:rPr>
        <w:t>slrb</w:t>
      </w:r>
      <w:proofErr w:type="spellEnd"/>
      <w:r w:rsidR="00596F7E" w:rsidRPr="00596F7E">
        <w:rPr>
          <w:b/>
          <w:bCs/>
        </w:rPr>
        <w:t xml:space="preserve"> configuration index is configured to relay UE and target remote UE</w:t>
      </w:r>
      <w:r w:rsidR="004804F8">
        <w:rPr>
          <w:b/>
          <w:bCs/>
        </w:rPr>
        <w:t>.</w:t>
      </w:r>
      <w:r w:rsidR="00596F7E" w:rsidRPr="00596F7E">
        <w:rPr>
          <w:b/>
          <w:bCs/>
        </w:rPr>
        <w:t xml:space="preserve"> </w:t>
      </w:r>
      <w:r w:rsidRPr="00596F7E">
        <w:rPr>
          <w:b/>
          <w:bCs/>
        </w:rPr>
        <w:t xml:space="preserve">The relay UE maintains the </w:t>
      </w:r>
      <w:r w:rsidR="00596F7E" w:rsidRPr="00596F7E">
        <w:rPr>
          <w:b/>
          <w:bCs/>
        </w:rPr>
        <w:t>association between the</w:t>
      </w:r>
      <w:r w:rsidR="00596F7E">
        <w:rPr>
          <w:b/>
          <w:bCs/>
        </w:rPr>
        <w:t xml:space="preserve"> SLRB </w:t>
      </w:r>
      <w:r w:rsidR="00D76DEF">
        <w:rPr>
          <w:b/>
          <w:bCs/>
        </w:rPr>
        <w:t xml:space="preserve">ID </w:t>
      </w:r>
      <w:r w:rsidR="00596F7E">
        <w:rPr>
          <w:b/>
          <w:bCs/>
        </w:rPr>
        <w:t>reporting to network and</w:t>
      </w:r>
      <w:r w:rsidR="00596F7E" w:rsidRPr="00596F7E">
        <w:rPr>
          <w:b/>
          <w:bCs/>
        </w:rPr>
        <w:t xml:space="preserve"> the </w:t>
      </w:r>
      <w:r w:rsidR="00D76DEF" w:rsidRPr="00D76DEF">
        <w:rPr>
          <w:b/>
          <w:bCs/>
        </w:rPr>
        <w:t xml:space="preserve">end-to-end DRB </w:t>
      </w:r>
      <w:r w:rsidR="00D76DEF">
        <w:rPr>
          <w:b/>
          <w:bCs/>
        </w:rPr>
        <w:t xml:space="preserve">indicated in </w:t>
      </w:r>
      <w:r w:rsidR="00596F7E">
        <w:rPr>
          <w:b/>
          <w:bCs/>
        </w:rPr>
        <w:t xml:space="preserve">QoS flow to SLRB mapping </w:t>
      </w:r>
      <w:r w:rsidR="00596F7E" w:rsidRPr="00596F7E">
        <w:rPr>
          <w:b/>
          <w:bCs/>
        </w:rPr>
        <w:t xml:space="preserve">received from </w:t>
      </w:r>
      <w:r w:rsidR="00596F7E">
        <w:rPr>
          <w:b/>
          <w:bCs/>
        </w:rPr>
        <w:t>source remote UE</w:t>
      </w:r>
      <w:r w:rsidR="00596F7E" w:rsidRPr="00596F7E">
        <w:rPr>
          <w:b/>
          <w:bCs/>
        </w:rPr>
        <w:t xml:space="preserve">.  </w:t>
      </w:r>
    </w:p>
    <w:p w14:paraId="12F28D13" w14:textId="2898B1C0" w:rsidR="00040711" w:rsidRPr="006434AB" w:rsidRDefault="00040711" w:rsidP="00040711">
      <w:r>
        <w:t>The TPs to TS38.331 is shown in Annex.</w:t>
      </w:r>
    </w:p>
    <w:p w14:paraId="6A455B2F" w14:textId="77777777" w:rsidR="00C20C06" w:rsidRPr="00250190" w:rsidRDefault="00501D61" w:rsidP="002067AB">
      <w:pPr>
        <w:pStyle w:val="Heading1"/>
        <w:numPr>
          <w:ilvl w:val="0"/>
          <w:numId w:val="5"/>
        </w:numPr>
      </w:pPr>
      <w:r w:rsidRPr="00250190">
        <w:t>Conclusion</w:t>
      </w:r>
    </w:p>
    <w:p w14:paraId="01C812F0" w14:textId="6DA544BE" w:rsidR="002F1B15" w:rsidRDefault="002F4066" w:rsidP="002067AB">
      <w:r w:rsidRPr="00250190">
        <w:t xml:space="preserve">Based on the above discussion, </w:t>
      </w:r>
      <w:r w:rsidR="008D4F4A">
        <w:t>the observations and proposal from our side are</w:t>
      </w:r>
      <w:r w:rsidRPr="00250190">
        <w:t xml:space="preserve">: </w:t>
      </w:r>
    </w:p>
    <w:p w14:paraId="4C460AEB" w14:textId="77777777" w:rsidR="004804F8" w:rsidRPr="00596F7E" w:rsidRDefault="004804F8" w:rsidP="004804F8">
      <w:pPr>
        <w:rPr>
          <w:b/>
          <w:bCs/>
        </w:rPr>
      </w:pPr>
      <w:r w:rsidRPr="00596F7E">
        <w:rPr>
          <w:b/>
          <w:bCs/>
        </w:rPr>
        <w:t xml:space="preserve">Observation: It is not a must to require relay UE report the same </w:t>
      </w:r>
      <w:proofErr w:type="spellStart"/>
      <w:r w:rsidRPr="00596F7E">
        <w:rPr>
          <w:b/>
          <w:bCs/>
        </w:rPr>
        <w:t>slrb</w:t>
      </w:r>
      <w:proofErr w:type="spellEnd"/>
      <w:r w:rsidRPr="00596F7E">
        <w:rPr>
          <w:b/>
          <w:bCs/>
        </w:rPr>
        <w:t xml:space="preserve"> configuration index in SUI as the value received from remote UE in QoS flow to DRB mapping.</w:t>
      </w:r>
    </w:p>
    <w:p w14:paraId="361DADD1" w14:textId="3949360A" w:rsidR="004804F8" w:rsidRDefault="004804F8" w:rsidP="004804F8">
      <w:pPr>
        <w:rPr>
          <w:b/>
          <w:bCs/>
        </w:rPr>
      </w:pPr>
      <w:r w:rsidRPr="00596F7E">
        <w:rPr>
          <w:b/>
          <w:bCs/>
        </w:rPr>
        <w:t xml:space="preserve">Proposal: </w:t>
      </w:r>
      <w:r>
        <w:rPr>
          <w:b/>
          <w:bCs/>
        </w:rPr>
        <w:t>T</w:t>
      </w:r>
      <w:r w:rsidRPr="00596F7E">
        <w:rPr>
          <w:b/>
          <w:bCs/>
        </w:rPr>
        <w:t xml:space="preserve">he source remote UE needs to make sure the same </w:t>
      </w:r>
      <w:proofErr w:type="spellStart"/>
      <w:r w:rsidRPr="00596F7E">
        <w:rPr>
          <w:b/>
          <w:bCs/>
        </w:rPr>
        <w:t>slrb</w:t>
      </w:r>
      <w:proofErr w:type="spellEnd"/>
      <w:r w:rsidRPr="00596F7E">
        <w:rPr>
          <w:b/>
          <w:bCs/>
        </w:rPr>
        <w:t xml:space="preserve"> configuration index is configured to relay UE and target remote UE</w:t>
      </w:r>
      <w:r>
        <w:rPr>
          <w:b/>
          <w:bCs/>
        </w:rPr>
        <w:t>.</w:t>
      </w:r>
      <w:r w:rsidRPr="00596F7E">
        <w:rPr>
          <w:b/>
          <w:bCs/>
        </w:rPr>
        <w:t xml:space="preserve"> The relay UE maintains the association between the</w:t>
      </w:r>
      <w:r>
        <w:rPr>
          <w:b/>
          <w:bCs/>
        </w:rPr>
        <w:t xml:space="preserve"> SLRB </w:t>
      </w:r>
      <w:r w:rsidR="00D76DEF">
        <w:rPr>
          <w:b/>
          <w:bCs/>
        </w:rPr>
        <w:t xml:space="preserve">ID </w:t>
      </w:r>
      <w:r>
        <w:rPr>
          <w:b/>
          <w:bCs/>
        </w:rPr>
        <w:t>reporting to network and</w:t>
      </w:r>
      <w:r w:rsidRPr="00596F7E">
        <w:rPr>
          <w:b/>
          <w:bCs/>
        </w:rPr>
        <w:t xml:space="preserve"> the </w:t>
      </w:r>
      <w:r w:rsidR="00D76DEF" w:rsidRPr="00D76DEF">
        <w:rPr>
          <w:b/>
          <w:bCs/>
        </w:rPr>
        <w:t xml:space="preserve">end-to-end DRB </w:t>
      </w:r>
      <w:r w:rsidR="00D76DEF">
        <w:rPr>
          <w:b/>
          <w:bCs/>
        </w:rPr>
        <w:t xml:space="preserve">indicated in </w:t>
      </w:r>
      <w:r>
        <w:rPr>
          <w:b/>
          <w:bCs/>
        </w:rPr>
        <w:t xml:space="preserve">QoS flow to SLRB mapping </w:t>
      </w:r>
      <w:r w:rsidRPr="00596F7E">
        <w:rPr>
          <w:b/>
          <w:bCs/>
        </w:rPr>
        <w:t xml:space="preserve">received from </w:t>
      </w:r>
      <w:r>
        <w:rPr>
          <w:b/>
          <w:bCs/>
        </w:rPr>
        <w:t>source remote UE</w:t>
      </w:r>
      <w:r w:rsidRPr="00596F7E">
        <w:rPr>
          <w:b/>
          <w:bCs/>
        </w:rPr>
        <w:t xml:space="preserve">.  </w:t>
      </w:r>
    </w:p>
    <w:p w14:paraId="0DDA328B" w14:textId="77777777" w:rsidR="004804F8" w:rsidRDefault="004804F8" w:rsidP="004804F8">
      <w:pPr>
        <w:rPr>
          <w:b/>
          <w:bCs/>
        </w:rPr>
        <w:sectPr w:rsidR="004804F8" w:rsidSect="004804F8">
          <w:headerReference w:type="even" r:id="rId8"/>
          <w:footerReference w:type="default" r:id="rId9"/>
          <w:pgSz w:w="11906" w:h="16838" w:code="9"/>
          <w:pgMar w:top="1134" w:right="1134" w:bottom="1134" w:left="1134" w:header="737" w:footer="567" w:gutter="0"/>
          <w:cols w:space="720"/>
          <w:docGrid w:linePitch="299"/>
        </w:sectPr>
      </w:pPr>
    </w:p>
    <w:p w14:paraId="241938F4" w14:textId="76AAB477" w:rsidR="004804F8" w:rsidRPr="00596F7E" w:rsidRDefault="004804F8" w:rsidP="004804F8">
      <w:pPr>
        <w:rPr>
          <w:b/>
          <w:bCs/>
        </w:rPr>
      </w:pPr>
    </w:p>
    <w:p w14:paraId="4B539CFD" w14:textId="737D0829" w:rsidR="00DE73C1" w:rsidRDefault="00C22B40" w:rsidP="00DE73C1">
      <w:pPr>
        <w:pStyle w:val="Heading1"/>
      </w:pPr>
      <w:r>
        <w:t xml:space="preserve">4. </w:t>
      </w:r>
      <w:r w:rsidR="00983CD0">
        <w:t>Annex</w:t>
      </w:r>
      <w:r w:rsidR="00DE73C1">
        <w:t>: TPs</w:t>
      </w:r>
    </w:p>
    <w:p w14:paraId="52A80F93" w14:textId="2852E06C" w:rsidR="00E001F2" w:rsidRDefault="00E001F2" w:rsidP="00E001F2">
      <w:pPr>
        <w:textAlignment w:val="baseline"/>
        <w:rPr>
          <w:color w:val="FF0000"/>
          <w:lang w:eastAsia="zh-CN"/>
        </w:rPr>
      </w:pPr>
      <w:r w:rsidRPr="00A52A6C">
        <w:rPr>
          <w:rFonts w:hint="eastAsia"/>
          <w:color w:val="FF0000"/>
          <w:lang w:eastAsia="zh-CN"/>
        </w:rPr>
        <w:t>&lt;</w:t>
      </w:r>
      <w:r w:rsidRPr="00A52A6C">
        <w:rPr>
          <w:color w:val="FF0000"/>
          <w:lang w:eastAsia="zh-CN"/>
        </w:rPr>
        <w:t>&lt;&lt;&lt;&lt;&lt;&lt;&lt;&lt;&lt;&lt;&lt;&lt;&lt;&lt;&lt;&lt;&lt;&lt;&lt;&lt;&lt;&lt;&lt;&lt;&lt;</w:t>
      </w:r>
      <w:r>
        <w:rPr>
          <w:color w:val="FF0000"/>
          <w:lang w:eastAsia="zh-CN"/>
        </w:rPr>
        <w:t>&lt;&lt;&lt;&lt;&lt;</w:t>
      </w:r>
      <w:r w:rsidRPr="00C331CD">
        <w:rPr>
          <w:color w:val="FF0000"/>
          <w:lang w:eastAsia="zh-CN"/>
        </w:rPr>
        <w:t>S</w:t>
      </w:r>
      <w:r>
        <w:rPr>
          <w:color w:val="FF0000"/>
          <w:lang w:eastAsia="zh-CN"/>
        </w:rPr>
        <w:t>t</w:t>
      </w:r>
      <w:r w:rsidRPr="00C331CD">
        <w:rPr>
          <w:color w:val="FF0000"/>
          <w:lang w:eastAsia="zh-CN"/>
        </w:rPr>
        <w:t>art</w:t>
      </w:r>
      <w:r w:rsidRPr="00A52A6C">
        <w:rPr>
          <w:color w:val="FF0000"/>
          <w:lang w:eastAsia="zh-CN"/>
        </w:rPr>
        <w:t xml:space="preserve"> </w:t>
      </w:r>
      <w:r>
        <w:rPr>
          <w:color w:val="FF0000"/>
          <w:lang w:eastAsia="zh-CN"/>
        </w:rPr>
        <w:t>of c</w:t>
      </w:r>
      <w:r w:rsidRPr="00A52A6C">
        <w:rPr>
          <w:color w:val="FF0000"/>
          <w:lang w:eastAsia="zh-CN"/>
        </w:rPr>
        <w:t>hanges</w:t>
      </w:r>
      <w:r>
        <w:rPr>
          <w:color w:val="FF0000"/>
          <w:lang w:eastAsia="zh-CN"/>
        </w:rPr>
        <w:t>&gt;&gt;&gt;&gt;&gt;&gt;</w:t>
      </w:r>
      <w:r w:rsidRPr="00A52A6C">
        <w:rPr>
          <w:color w:val="FF0000"/>
          <w:lang w:eastAsia="zh-CN"/>
        </w:rPr>
        <w:t>&gt;&gt;&gt;&gt;&gt;&gt;&gt;&gt;&gt;&gt;&gt;&gt;&gt;&gt;&gt;&gt;&gt;&gt;&gt;&gt;</w:t>
      </w:r>
    </w:p>
    <w:p w14:paraId="533D1AEE" w14:textId="77777777" w:rsidR="001F191C" w:rsidRDefault="001F191C" w:rsidP="001F191C">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7C6BE3CC" w14:textId="77777777" w:rsidR="00596F7E" w:rsidRDefault="00596F7E" w:rsidP="00596F7E">
      <w:pPr>
        <w:pStyle w:val="Heading4"/>
      </w:pPr>
      <w:bookmarkStart w:id="3" w:name="_Toc60777126"/>
      <w:bookmarkStart w:id="4" w:name="_Toc156130249"/>
      <w:bookmarkStart w:id="5" w:name="_Toc156130861"/>
      <w:r>
        <w:t>–</w:t>
      </w:r>
      <w:r>
        <w:tab/>
      </w:r>
      <w:proofErr w:type="spellStart"/>
      <w:r>
        <w:rPr>
          <w:i/>
          <w:iCs/>
        </w:rPr>
        <w:t>SidelinkUEInformation</w:t>
      </w:r>
      <w:r>
        <w:rPr>
          <w:i/>
          <w:iCs/>
          <w:noProof/>
        </w:rPr>
        <w:t>NR</w:t>
      </w:r>
      <w:bookmarkEnd w:id="3"/>
      <w:bookmarkEnd w:id="4"/>
      <w:proofErr w:type="spellEnd"/>
    </w:p>
    <w:p w14:paraId="520F1034" w14:textId="77777777" w:rsidR="00596F7E" w:rsidRDefault="00596F7E" w:rsidP="00596F7E">
      <w:r>
        <w:t xml:space="preserve">The </w:t>
      </w:r>
      <w:proofErr w:type="spellStart"/>
      <w:r>
        <w:rPr>
          <w:i/>
        </w:rPr>
        <w:t>SidelinkUEinformation</w:t>
      </w:r>
      <w:r>
        <w:rPr>
          <w:i/>
          <w:noProof/>
        </w:rPr>
        <w:t>NR</w:t>
      </w:r>
      <w:proofErr w:type="spellEnd"/>
      <w:r>
        <w:rPr>
          <w:i/>
          <w:noProof/>
        </w:rPr>
        <w:t xml:space="preserve"> </w:t>
      </w:r>
      <w:r>
        <w:t xml:space="preserve">message is used for the indication of NR </w:t>
      </w:r>
      <w:proofErr w:type="spellStart"/>
      <w:r>
        <w:t>sidelink</w:t>
      </w:r>
      <w:proofErr w:type="spellEnd"/>
      <w:r>
        <w:t xml:space="preserve"> UE information to the </w:t>
      </w:r>
      <w:r>
        <w:rPr>
          <w:lang w:eastAsia="zh-CN"/>
        </w:rPr>
        <w:t>network</w:t>
      </w:r>
      <w:r>
        <w:t>.</w:t>
      </w:r>
    </w:p>
    <w:p w14:paraId="26ED87EA" w14:textId="77777777" w:rsidR="00596F7E" w:rsidRDefault="00596F7E" w:rsidP="00596F7E">
      <w:pPr>
        <w:pStyle w:val="B1"/>
      </w:pPr>
      <w:r>
        <w:t>Signalling radio bearer: SRB1</w:t>
      </w:r>
    </w:p>
    <w:p w14:paraId="0183DA81" w14:textId="77777777" w:rsidR="00596F7E" w:rsidRDefault="00596F7E" w:rsidP="00596F7E">
      <w:pPr>
        <w:pStyle w:val="B1"/>
      </w:pPr>
      <w:r>
        <w:t>RLC-SAP: AM</w:t>
      </w:r>
    </w:p>
    <w:p w14:paraId="3A6226B5" w14:textId="77777777" w:rsidR="00596F7E" w:rsidRDefault="00596F7E" w:rsidP="00596F7E">
      <w:pPr>
        <w:pStyle w:val="B1"/>
      </w:pPr>
      <w:r>
        <w:t>Logical channel: DCCH</w:t>
      </w:r>
    </w:p>
    <w:p w14:paraId="6273CF29" w14:textId="77777777" w:rsidR="00596F7E" w:rsidRDefault="00596F7E" w:rsidP="00596F7E">
      <w:pPr>
        <w:pStyle w:val="B1"/>
      </w:pPr>
      <w:r>
        <w:t>Direction: UE to Network</w:t>
      </w:r>
    </w:p>
    <w:p w14:paraId="0FDF424C" w14:textId="77777777" w:rsidR="00596F7E" w:rsidRDefault="00596F7E" w:rsidP="00596F7E">
      <w:pPr>
        <w:pStyle w:val="TH"/>
      </w:pPr>
      <w:r>
        <w:rPr>
          <w:i/>
          <w:iCs/>
          <w:noProof/>
        </w:rPr>
        <w:t>SidelinkUEInformationNR</w:t>
      </w:r>
      <w:r>
        <w:rPr>
          <w:noProof/>
        </w:rPr>
        <w:t xml:space="preserve"> message</w:t>
      </w:r>
    </w:p>
    <w:p w14:paraId="02FF0E64" w14:textId="77777777" w:rsidR="00596F7E" w:rsidRDefault="00596F7E" w:rsidP="00596F7E">
      <w:pPr>
        <w:pStyle w:val="PL"/>
        <w:rPr>
          <w:color w:val="808080"/>
        </w:rPr>
      </w:pPr>
      <w:r>
        <w:rPr>
          <w:color w:val="808080"/>
        </w:rPr>
        <w:t>-- ASN1START</w:t>
      </w:r>
    </w:p>
    <w:p w14:paraId="0DD7CF53" w14:textId="77777777" w:rsidR="00596F7E" w:rsidRDefault="00596F7E" w:rsidP="00596F7E">
      <w:pPr>
        <w:pStyle w:val="PL"/>
        <w:rPr>
          <w:color w:val="808080"/>
        </w:rPr>
      </w:pPr>
      <w:r>
        <w:rPr>
          <w:color w:val="808080"/>
        </w:rPr>
        <w:t>-- TAG-SIDELINKUEINFORMATIONNR-START</w:t>
      </w:r>
    </w:p>
    <w:p w14:paraId="2B395116" w14:textId="77777777" w:rsidR="00596F7E" w:rsidRDefault="00596F7E" w:rsidP="00596F7E">
      <w:pPr>
        <w:pStyle w:val="PL"/>
      </w:pPr>
    </w:p>
    <w:p w14:paraId="50E890BC" w14:textId="77777777" w:rsidR="00596F7E" w:rsidRDefault="00596F7E" w:rsidP="00596F7E">
      <w:pPr>
        <w:pStyle w:val="PL"/>
      </w:pPr>
      <w:r>
        <w:t xml:space="preserve">SidelinkUEInformationNR-r16::=         </w:t>
      </w:r>
      <w:r>
        <w:rPr>
          <w:color w:val="993366"/>
        </w:rPr>
        <w:t>SEQUENCE</w:t>
      </w:r>
      <w:r>
        <w:t xml:space="preserve"> {</w:t>
      </w:r>
    </w:p>
    <w:p w14:paraId="05054AAD" w14:textId="77777777" w:rsidR="00596F7E" w:rsidRDefault="00596F7E" w:rsidP="00596F7E">
      <w:pPr>
        <w:pStyle w:val="PL"/>
      </w:pPr>
      <w:r>
        <w:t xml:space="preserve">    criticalExtensions                  </w:t>
      </w:r>
      <w:r>
        <w:rPr>
          <w:color w:val="993366"/>
        </w:rPr>
        <w:t>CHOICE</w:t>
      </w:r>
      <w:r>
        <w:t xml:space="preserve"> {</w:t>
      </w:r>
    </w:p>
    <w:p w14:paraId="370E822D" w14:textId="77777777" w:rsidR="00596F7E" w:rsidRDefault="00596F7E" w:rsidP="00596F7E">
      <w:pPr>
        <w:pStyle w:val="PL"/>
      </w:pPr>
      <w:r>
        <w:t xml:space="preserve">        sidelinkUEInformationNR-r16         SidelinkUEInformationNR-r16-IEs,</w:t>
      </w:r>
    </w:p>
    <w:p w14:paraId="42A4BC15" w14:textId="77777777" w:rsidR="00596F7E" w:rsidRDefault="00596F7E" w:rsidP="00596F7E">
      <w:pPr>
        <w:pStyle w:val="PL"/>
      </w:pPr>
      <w:r>
        <w:t xml:space="preserve">        criticalExtensionsFuture            </w:t>
      </w:r>
      <w:r>
        <w:rPr>
          <w:color w:val="993366"/>
        </w:rPr>
        <w:t>SEQUENCE</w:t>
      </w:r>
      <w:r>
        <w:t xml:space="preserve"> {}</w:t>
      </w:r>
    </w:p>
    <w:p w14:paraId="44D05343" w14:textId="77777777" w:rsidR="00596F7E" w:rsidRDefault="00596F7E" w:rsidP="00596F7E">
      <w:pPr>
        <w:pStyle w:val="PL"/>
      </w:pPr>
      <w:r>
        <w:t xml:space="preserve">    }</w:t>
      </w:r>
    </w:p>
    <w:p w14:paraId="0716FED2" w14:textId="77777777" w:rsidR="00596F7E" w:rsidRDefault="00596F7E" w:rsidP="00596F7E">
      <w:pPr>
        <w:pStyle w:val="PL"/>
      </w:pPr>
      <w:r>
        <w:t>}</w:t>
      </w:r>
    </w:p>
    <w:p w14:paraId="183A6AB9" w14:textId="77777777" w:rsidR="00596F7E" w:rsidRDefault="00596F7E" w:rsidP="00596F7E">
      <w:pPr>
        <w:pStyle w:val="PL"/>
      </w:pPr>
    </w:p>
    <w:p w14:paraId="141D0A09" w14:textId="77777777" w:rsidR="00596F7E" w:rsidRDefault="00596F7E" w:rsidP="00596F7E">
      <w:pPr>
        <w:pStyle w:val="PL"/>
      </w:pPr>
      <w:r>
        <w:t xml:space="preserve">SidelinkUEInformationNR-r16-IEs ::=    </w:t>
      </w:r>
      <w:r>
        <w:rPr>
          <w:color w:val="993366"/>
        </w:rPr>
        <w:t>SEQUENCE</w:t>
      </w:r>
      <w:r>
        <w:t xml:space="preserve"> {</w:t>
      </w:r>
    </w:p>
    <w:p w14:paraId="3916B20B" w14:textId="77777777" w:rsidR="00596F7E" w:rsidRDefault="00596F7E" w:rsidP="00596F7E">
      <w:pPr>
        <w:pStyle w:val="PL"/>
      </w:pPr>
      <w:r>
        <w:t xml:space="preserve">    sl-RxInterestedFreqList-r16            SL-InterestedFreqList-r16           </w:t>
      </w:r>
      <w:r>
        <w:rPr>
          <w:color w:val="993366"/>
        </w:rPr>
        <w:t>OPTIONAL</w:t>
      </w:r>
      <w:r>
        <w:t>,</w:t>
      </w:r>
    </w:p>
    <w:p w14:paraId="36B9215E" w14:textId="77777777" w:rsidR="00596F7E" w:rsidRDefault="00596F7E" w:rsidP="00596F7E">
      <w:pPr>
        <w:pStyle w:val="PL"/>
        <w:rPr>
          <w:rFonts w:eastAsia="Yu Mincho"/>
        </w:rPr>
      </w:pPr>
      <w:r>
        <w:t xml:space="preserve">    s</w:t>
      </w:r>
      <w:r>
        <w:rPr>
          <w:rFonts w:eastAsia="Yu Mincho"/>
        </w:rPr>
        <w:t>l-TxResourceReqList-r16</w:t>
      </w:r>
      <w:r>
        <w:t xml:space="preserve">               </w:t>
      </w:r>
      <w:r>
        <w:rPr>
          <w:rFonts w:eastAsia="Yu Mincho"/>
        </w:rPr>
        <w:t>SL-TxResourceReqList-r16</w:t>
      </w:r>
      <w:r>
        <w:t xml:space="preserve">            </w:t>
      </w:r>
      <w:r>
        <w:rPr>
          <w:rFonts w:eastAsia="Yu Mincho"/>
          <w:color w:val="993366"/>
        </w:rPr>
        <w:t>OPTIONAL</w:t>
      </w:r>
      <w:r>
        <w:rPr>
          <w:rFonts w:eastAsia="Yu Mincho"/>
        </w:rPr>
        <w:t>,</w:t>
      </w:r>
    </w:p>
    <w:p w14:paraId="7741F706" w14:textId="77777777" w:rsidR="00596F7E" w:rsidRDefault="00596F7E" w:rsidP="00596F7E">
      <w:pPr>
        <w:pStyle w:val="PL"/>
      </w:pPr>
      <w:r>
        <w:t xml:space="preserve">    sl-FailureList-r16                     SL-FailureList-r16                  </w:t>
      </w:r>
      <w:r>
        <w:rPr>
          <w:color w:val="993366"/>
        </w:rPr>
        <w:t>OPTIONAL</w:t>
      </w:r>
      <w:r>
        <w:t>,</w:t>
      </w:r>
    </w:p>
    <w:p w14:paraId="38AEA641" w14:textId="77777777" w:rsidR="00596F7E" w:rsidRDefault="00596F7E" w:rsidP="00596F7E">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F2CD5DF" w14:textId="77777777" w:rsidR="00596F7E" w:rsidRDefault="00596F7E" w:rsidP="00596F7E">
      <w:pPr>
        <w:pStyle w:val="PL"/>
      </w:pPr>
      <w:r>
        <w:t xml:space="preserve">    nonCriticalExtension                   SidelinkUEInformationNR-v1700-IEs   </w:t>
      </w:r>
      <w:r>
        <w:rPr>
          <w:color w:val="993366"/>
        </w:rPr>
        <w:t>OPTIONAL</w:t>
      </w:r>
    </w:p>
    <w:p w14:paraId="16157FB7" w14:textId="77777777" w:rsidR="00596F7E" w:rsidRDefault="00596F7E" w:rsidP="00596F7E">
      <w:pPr>
        <w:pStyle w:val="PL"/>
      </w:pPr>
      <w:r>
        <w:t>}</w:t>
      </w:r>
    </w:p>
    <w:p w14:paraId="51D14FB1" w14:textId="77777777" w:rsidR="00596F7E" w:rsidRDefault="00596F7E" w:rsidP="00596F7E">
      <w:pPr>
        <w:pStyle w:val="PL"/>
      </w:pPr>
    </w:p>
    <w:p w14:paraId="65EB2CB0" w14:textId="77777777" w:rsidR="00596F7E" w:rsidRDefault="00596F7E" w:rsidP="00596F7E">
      <w:pPr>
        <w:pStyle w:val="PL"/>
      </w:pPr>
      <w:r>
        <w:t xml:space="preserve">SidelinkUEInformationNR-v1700-IEs ::=  </w:t>
      </w:r>
      <w:r>
        <w:rPr>
          <w:color w:val="993366"/>
        </w:rPr>
        <w:t>SEQUENCE</w:t>
      </w:r>
      <w:r>
        <w:t xml:space="preserve"> {</w:t>
      </w:r>
    </w:p>
    <w:p w14:paraId="0A1E51A7" w14:textId="77777777" w:rsidR="00596F7E" w:rsidRDefault="00596F7E" w:rsidP="00596F7E">
      <w:pPr>
        <w:pStyle w:val="PL"/>
      </w:pPr>
      <w:r>
        <w:t xml:space="preserve">    sl-TxResourceReqList-v1700             SL-TxResourceReqList-v1700                                                 </w:t>
      </w:r>
      <w:r>
        <w:rPr>
          <w:color w:val="993366"/>
        </w:rPr>
        <w:t>OPTIONAL</w:t>
      </w:r>
      <w:r>
        <w:t>,</w:t>
      </w:r>
    </w:p>
    <w:p w14:paraId="482F34DB" w14:textId="77777777" w:rsidR="00596F7E" w:rsidRDefault="00596F7E" w:rsidP="00596F7E">
      <w:pPr>
        <w:pStyle w:val="PL"/>
      </w:pPr>
      <w:r>
        <w:t xml:space="preserve">    sl-RxDRX-ReportList-v1700              SL-RxDRX-ReportList-v1700                                                  </w:t>
      </w:r>
      <w:r>
        <w:rPr>
          <w:color w:val="993366"/>
        </w:rPr>
        <w:t>OPTIONAL</w:t>
      </w:r>
      <w:r>
        <w:t>,</w:t>
      </w:r>
    </w:p>
    <w:p w14:paraId="560B9072" w14:textId="77777777" w:rsidR="00596F7E" w:rsidRDefault="00596F7E" w:rsidP="00596F7E">
      <w:pPr>
        <w:pStyle w:val="PL"/>
      </w:pPr>
      <w:r>
        <w:t xml:space="preserve">    sl-RxInterestedGC-BC-DestList-r17      SL-RxInterestedGC-BC-DestList-r17                                          </w:t>
      </w:r>
      <w:r>
        <w:rPr>
          <w:color w:val="993366"/>
        </w:rPr>
        <w:t>OPTIONAL</w:t>
      </w:r>
      <w:r>
        <w:t>,</w:t>
      </w:r>
    </w:p>
    <w:p w14:paraId="14B14BEB" w14:textId="77777777" w:rsidR="00596F7E" w:rsidRDefault="00596F7E" w:rsidP="00596F7E">
      <w:pPr>
        <w:pStyle w:val="PL"/>
      </w:pPr>
      <w:r>
        <w:t xml:space="preserve">    sl-RxInterestedFreqListDisc-r17        SL-InterestedFreqList-r16                                                  </w:t>
      </w:r>
      <w:r>
        <w:rPr>
          <w:color w:val="993366"/>
        </w:rPr>
        <w:t>OPTIONAL</w:t>
      </w:r>
      <w:r>
        <w:t>,</w:t>
      </w:r>
    </w:p>
    <w:p w14:paraId="70BA3C6D" w14:textId="77777777" w:rsidR="00596F7E" w:rsidRDefault="00596F7E" w:rsidP="00596F7E">
      <w:pPr>
        <w:pStyle w:val="PL"/>
      </w:pPr>
      <w:r>
        <w:t xml:space="preserve">    sl-TxResourceReqListDisc-r17           SL-TxResourceReqListDisc-r17                                               </w:t>
      </w:r>
      <w:r>
        <w:rPr>
          <w:color w:val="993366"/>
        </w:rPr>
        <w:t>OPTIONAL</w:t>
      </w:r>
      <w:r>
        <w:t>,</w:t>
      </w:r>
    </w:p>
    <w:p w14:paraId="33AD1B6F" w14:textId="77777777" w:rsidR="00596F7E" w:rsidRDefault="00596F7E" w:rsidP="00596F7E">
      <w:pPr>
        <w:pStyle w:val="PL"/>
      </w:pPr>
      <w:r>
        <w:lastRenderedPageBreak/>
        <w:t xml:space="preserve">    sl-TxResourceReqListCommRelay-r17      SL-TxResourceReqListCommRelay-r17                                          </w:t>
      </w:r>
      <w:r>
        <w:rPr>
          <w:color w:val="993366"/>
        </w:rPr>
        <w:t>OPTIONAL</w:t>
      </w:r>
      <w:r>
        <w:t>,</w:t>
      </w:r>
    </w:p>
    <w:p w14:paraId="1302324A" w14:textId="77777777" w:rsidR="00596F7E" w:rsidRDefault="00596F7E" w:rsidP="00596F7E">
      <w:pPr>
        <w:pStyle w:val="PL"/>
      </w:pPr>
      <w:r>
        <w:t xml:space="preserve">    ue-Type-r17                            </w:t>
      </w:r>
      <w:r>
        <w:rPr>
          <w:color w:val="993366"/>
        </w:rPr>
        <w:t>ENUMERATED</w:t>
      </w:r>
      <w:r>
        <w:t xml:space="preserve"> {relayUE, remoteUE}                                             </w:t>
      </w:r>
      <w:r>
        <w:rPr>
          <w:color w:val="993366"/>
        </w:rPr>
        <w:t>OPTIONAL</w:t>
      </w:r>
      <w:r>
        <w:t>,</w:t>
      </w:r>
    </w:p>
    <w:p w14:paraId="565006DD" w14:textId="77777777" w:rsidR="00596F7E" w:rsidRDefault="00596F7E" w:rsidP="00596F7E">
      <w:pPr>
        <w:pStyle w:val="PL"/>
      </w:pPr>
      <w:r>
        <w:t xml:space="preserve">    sl-SourceIdentityRemoteUE-r17          SL-SourceIdentity-r17                                                      </w:t>
      </w:r>
      <w:r>
        <w:rPr>
          <w:color w:val="993366"/>
        </w:rPr>
        <w:t>OPTIONAL</w:t>
      </w:r>
      <w:r>
        <w:t>,</w:t>
      </w:r>
    </w:p>
    <w:p w14:paraId="57243F26" w14:textId="77777777" w:rsidR="00596F7E" w:rsidRDefault="00596F7E" w:rsidP="00596F7E">
      <w:pPr>
        <w:pStyle w:val="PL"/>
      </w:pPr>
      <w:r>
        <w:t xml:space="preserve">    nonCriticalExtension                   SidelinkUEInformationNR-v1800-IEs                                          </w:t>
      </w:r>
      <w:r>
        <w:rPr>
          <w:color w:val="993366"/>
        </w:rPr>
        <w:t>OPTIONAL</w:t>
      </w:r>
    </w:p>
    <w:p w14:paraId="2497801B" w14:textId="77777777" w:rsidR="00596F7E" w:rsidRDefault="00596F7E" w:rsidP="00596F7E">
      <w:pPr>
        <w:pStyle w:val="PL"/>
      </w:pPr>
      <w:r>
        <w:t>}</w:t>
      </w:r>
    </w:p>
    <w:p w14:paraId="631A437A" w14:textId="77777777" w:rsidR="00596F7E" w:rsidRDefault="00596F7E" w:rsidP="00596F7E">
      <w:pPr>
        <w:pStyle w:val="PL"/>
      </w:pPr>
    </w:p>
    <w:p w14:paraId="019B9DF4" w14:textId="77777777" w:rsidR="00596F7E" w:rsidRDefault="00596F7E" w:rsidP="00596F7E">
      <w:pPr>
        <w:pStyle w:val="PL"/>
      </w:pPr>
      <w:r>
        <w:t xml:space="preserve">SidelinkUEInformationNR-v1800-IEs ::=  </w:t>
      </w:r>
      <w:r>
        <w:rPr>
          <w:color w:val="993366"/>
        </w:rPr>
        <w:t>SEQUENCE</w:t>
      </w:r>
      <w:r>
        <w:t xml:space="preserve"> {</w:t>
      </w:r>
    </w:p>
    <w:p w14:paraId="4A074C11" w14:textId="77777777" w:rsidR="00596F7E" w:rsidRDefault="00596F7E" w:rsidP="00596F7E">
      <w:pPr>
        <w:pStyle w:val="PL"/>
      </w:pPr>
      <w:r>
        <w:t xml:space="preserve">    sl-CarrierFailureList-r18              SL-CarrierFailureList-r18                                                  </w:t>
      </w:r>
      <w:r>
        <w:rPr>
          <w:color w:val="993366"/>
        </w:rPr>
        <w:t>OPTIONAL</w:t>
      </w:r>
      <w:r>
        <w:t>,</w:t>
      </w:r>
    </w:p>
    <w:p w14:paraId="14FE0B63" w14:textId="77777777" w:rsidR="00596F7E" w:rsidRDefault="00596F7E" w:rsidP="00596F7E">
      <w:pPr>
        <w:pStyle w:val="PL"/>
      </w:pPr>
      <w:r>
        <w:t xml:space="preserve">    sl-TxResourceReqL2-U2U-r18             SL-TxResourceReqL2-U2U-r18                                                 </w:t>
      </w:r>
      <w:r>
        <w:rPr>
          <w:color w:val="993366"/>
        </w:rPr>
        <w:t>OPTIONAL</w:t>
      </w:r>
      <w:r>
        <w:t>,</w:t>
      </w:r>
    </w:p>
    <w:p w14:paraId="7107806C" w14:textId="77777777" w:rsidR="00596F7E" w:rsidRDefault="00596F7E" w:rsidP="00596F7E">
      <w:pPr>
        <w:pStyle w:val="PL"/>
      </w:pPr>
      <w:r>
        <w:t xml:space="preserve">    sl-PosRxInterestedFreqList-r18         SL-InterestedFreqList-r16                                                  </w:t>
      </w:r>
      <w:r>
        <w:rPr>
          <w:color w:val="993366"/>
        </w:rPr>
        <w:t>OPTIONAL</w:t>
      </w:r>
      <w:r>
        <w:t>,</w:t>
      </w:r>
    </w:p>
    <w:p w14:paraId="47D6968F" w14:textId="77777777" w:rsidR="00596F7E" w:rsidRDefault="00596F7E" w:rsidP="00596F7E">
      <w:pPr>
        <w:pStyle w:val="PL"/>
        <w:rPr>
          <w:rFonts w:eastAsia="Yu Mincho"/>
        </w:rPr>
      </w:pPr>
      <w:r>
        <w:t xml:space="preserve">    s</w:t>
      </w:r>
      <w:r>
        <w:rPr>
          <w:rFonts w:eastAsia="Yu Mincho"/>
        </w:rPr>
        <w:t>l-PosTxResourceReqList-r18</w:t>
      </w:r>
      <w:r>
        <w:t xml:space="preserve">            </w:t>
      </w:r>
      <w:r>
        <w:rPr>
          <w:rFonts w:eastAsia="Yu Mincho"/>
        </w:rPr>
        <w:t>SL-TxResourceReqList-r16</w:t>
      </w:r>
      <w:r>
        <w:t xml:space="preserve">                                                   </w:t>
      </w:r>
      <w:r>
        <w:rPr>
          <w:rFonts w:eastAsia="Yu Mincho"/>
          <w:color w:val="993366"/>
        </w:rPr>
        <w:t>OPTIONAL</w:t>
      </w:r>
      <w:r>
        <w:rPr>
          <w:rFonts w:eastAsia="Yu Mincho"/>
        </w:rPr>
        <w:t>,</w:t>
      </w:r>
    </w:p>
    <w:p w14:paraId="0E5AD860" w14:textId="77777777" w:rsidR="00596F7E" w:rsidRDefault="00596F7E" w:rsidP="00596F7E">
      <w:pPr>
        <w:pStyle w:val="PL"/>
      </w:pPr>
      <w:r>
        <w:t xml:space="preserve">    nonCriticalExtension                   </w:t>
      </w:r>
      <w:r>
        <w:rPr>
          <w:color w:val="993366"/>
        </w:rPr>
        <w:t>SEQUENCE</w:t>
      </w:r>
      <w:r>
        <w:t xml:space="preserve"> {}                                                                </w:t>
      </w:r>
      <w:r>
        <w:rPr>
          <w:color w:val="993366"/>
        </w:rPr>
        <w:t>OPTIONAL</w:t>
      </w:r>
    </w:p>
    <w:p w14:paraId="4E2B87FB" w14:textId="77777777" w:rsidR="00596F7E" w:rsidRDefault="00596F7E" w:rsidP="00596F7E">
      <w:pPr>
        <w:pStyle w:val="PL"/>
      </w:pPr>
      <w:r>
        <w:t>}</w:t>
      </w:r>
    </w:p>
    <w:p w14:paraId="770C8F5B" w14:textId="77777777" w:rsidR="00596F7E" w:rsidRDefault="00596F7E" w:rsidP="00596F7E">
      <w:pPr>
        <w:pStyle w:val="PL"/>
      </w:pPr>
    </w:p>
    <w:p w14:paraId="37E49AD5" w14:textId="77777777" w:rsidR="00596F7E" w:rsidRDefault="00596F7E" w:rsidP="00596F7E">
      <w:pPr>
        <w:pStyle w:val="PL"/>
      </w:pPr>
      <w:r>
        <w:t xml:space="preserve">SL-InterestedFreqList-r16 ::=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5814B21F" w14:textId="77777777" w:rsidR="00596F7E" w:rsidRDefault="00596F7E" w:rsidP="00596F7E">
      <w:pPr>
        <w:pStyle w:val="PL"/>
      </w:pPr>
    </w:p>
    <w:p w14:paraId="2D0239D0" w14:textId="77777777" w:rsidR="00596F7E" w:rsidRDefault="00596F7E" w:rsidP="00596F7E">
      <w:pPr>
        <w:pStyle w:val="PL"/>
        <w:rPr>
          <w:rFonts w:eastAsia="Yu Mincho"/>
        </w:rPr>
      </w:pPr>
      <w:r>
        <w:rPr>
          <w:rFonts w:eastAsia="Yu Mincho"/>
        </w:rPr>
        <w:t>SL-TxResourceReqList-r16</w:t>
      </w:r>
      <w:r>
        <w:t xml:space="preserve"> ::=           </w:t>
      </w:r>
      <w:r>
        <w:rPr>
          <w:color w:val="993366"/>
        </w:rPr>
        <w:t>SEQUENCE</w:t>
      </w:r>
      <w:r>
        <w:t xml:space="preserve"> (</w:t>
      </w:r>
      <w:r>
        <w:rPr>
          <w:color w:val="993366"/>
        </w:rPr>
        <w:t>SIZE</w:t>
      </w:r>
      <w:r>
        <w:t xml:space="preserve"> (1..maxNrofSL-Dest-r16))</w:t>
      </w:r>
      <w:r>
        <w:rPr>
          <w:color w:val="993366"/>
        </w:rPr>
        <w:t xml:space="preserve"> OF</w:t>
      </w:r>
      <w:r>
        <w:t xml:space="preserve"> </w:t>
      </w:r>
      <w:r>
        <w:rPr>
          <w:rFonts w:eastAsia="Yu Mincho"/>
        </w:rPr>
        <w:t>SL-TxResourceReq-r16</w:t>
      </w:r>
    </w:p>
    <w:p w14:paraId="49709F47" w14:textId="77777777" w:rsidR="00596F7E" w:rsidRDefault="00596F7E" w:rsidP="00596F7E">
      <w:pPr>
        <w:pStyle w:val="PL"/>
        <w:rPr>
          <w:rFonts w:eastAsia="Yu Mincho"/>
        </w:rPr>
      </w:pPr>
    </w:p>
    <w:p w14:paraId="009B41E9" w14:textId="77777777" w:rsidR="00596F7E" w:rsidRDefault="00596F7E" w:rsidP="00596F7E">
      <w:pPr>
        <w:pStyle w:val="PL"/>
        <w:rPr>
          <w:rFonts w:eastAsia="Yu Mincho"/>
        </w:rPr>
      </w:pPr>
      <w:r>
        <w:rPr>
          <w:rFonts w:eastAsia="Yu Mincho"/>
        </w:rPr>
        <w:t xml:space="preserve">SL-TxResourceReq-r16 </w:t>
      </w:r>
      <w:r>
        <w:t xml:space="preserve">::=               </w:t>
      </w:r>
      <w:r>
        <w:rPr>
          <w:color w:val="993366"/>
        </w:rPr>
        <w:t>SEQUENCE</w:t>
      </w:r>
      <w:r>
        <w:t xml:space="preserve"> {</w:t>
      </w:r>
    </w:p>
    <w:p w14:paraId="5F3C3653" w14:textId="77777777" w:rsidR="00596F7E" w:rsidRDefault="00596F7E" w:rsidP="00596F7E">
      <w:pPr>
        <w:pStyle w:val="PL"/>
        <w:rPr>
          <w:rFonts w:eastAsia="Yu Mincho"/>
        </w:rPr>
      </w:pPr>
      <w:r>
        <w:t xml:space="preserve">    </w:t>
      </w:r>
      <w:r>
        <w:rPr>
          <w:rFonts w:eastAsia="Yu Mincho"/>
        </w:rPr>
        <w:t>sl</w:t>
      </w:r>
      <w:r>
        <w:t>-DestinationIdentity-r16             SL-DestinationIdentity</w:t>
      </w:r>
      <w:r>
        <w:rPr>
          <w:rFonts w:eastAsia="Yu Mincho"/>
        </w:rPr>
        <w:t>-r16</w:t>
      </w:r>
      <w:r>
        <w:t>,</w:t>
      </w:r>
    </w:p>
    <w:p w14:paraId="23FCEE37" w14:textId="77777777" w:rsidR="00596F7E" w:rsidRDefault="00596F7E" w:rsidP="00596F7E">
      <w:pPr>
        <w:pStyle w:val="PL"/>
      </w:pPr>
      <w:r>
        <w:t xml:space="preserve">    sl-CastType-r16                        </w:t>
      </w:r>
      <w:r>
        <w:rPr>
          <w:color w:val="993366"/>
        </w:rPr>
        <w:t>ENUMERATED</w:t>
      </w:r>
      <w:r>
        <w:t xml:space="preserve"> {broadcast, groupcast, unicast, spare1},</w:t>
      </w:r>
    </w:p>
    <w:p w14:paraId="394B6DAD" w14:textId="77777777" w:rsidR="00596F7E" w:rsidRDefault="00596F7E" w:rsidP="00596F7E">
      <w:pPr>
        <w:pStyle w:val="PL"/>
        <w:rPr>
          <w:rFonts w:eastAsiaTheme="minorEastAsia"/>
        </w:rPr>
      </w:pPr>
      <w:r>
        <w:t xml:space="preserve">    sl</w:t>
      </w:r>
      <w:r>
        <w:rPr>
          <w:rFonts w:eastAsiaTheme="minorEastAsia"/>
        </w:rPr>
        <w:t>-RLC-ModeIndicationList-r16</w:t>
      </w:r>
      <w:r>
        <w:t xml:space="preserve">          </w:t>
      </w:r>
      <w:r>
        <w:rPr>
          <w:color w:val="993366"/>
        </w:rPr>
        <w:t>SEQUENCE</w:t>
      </w:r>
      <w:r>
        <w:t xml:space="preserve"> (</w:t>
      </w:r>
      <w:r>
        <w:rPr>
          <w:color w:val="993366"/>
        </w:rPr>
        <w:t>SIZE</w:t>
      </w:r>
      <w:r>
        <w:t xml:space="preserve"> (1.. maxNrofSLRB-r16))</w:t>
      </w:r>
      <w:r>
        <w:rPr>
          <w:color w:val="993366"/>
        </w:rPr>
        <w:t xml:space="preserve"> OF</w:t>
      </w:r>
      <w:r>
        <w:rPr>
          <w:rFonts w:eastAsiaTheme="minorEastAsia"/>
        </w:rPr>
        <w:t xml:space="preserve"> SL-RLC-ModeIndication-r16</w:t>
      </w:r>
      <w:r>
        <w:t xml:space="preserve">         </w:t>
      </w:r>
      <w:r>
        <w:rPr>
          <w:color w:val="993366"/>
        </w:rPr>
        <w:t>OPTIONAL</w:t>
      </w:r>
      <w:r>
        <w:t>,</w:t>
      </w:r>
    </w:p>
    <w:p w14:paraId="1DBB5A72" w14:textId="77777777" w:rsidR="00596F7E" w:rsidRDefault="00596F7E" w:rsidP="00596F7E">
      <w:pPr>
        <w:pStyle w:val="PL"/>
      </w:pPr>
      <w:r>
        <w:t xml:space="preserve">    sl-QoS-InfoList-r16                    </w:t>
      </w:r>
      <w:r>
        <w:rPr>
          <w:color w:val="993366"/>
        </w:rPr>
        <w:t>SEQUENCE</w:t>
      </w:r>
      <w:r>
        <w:t xml:space="preserve"> (</w:t>
      </w:r>
      <w:r>
        <w:rPr>
          <w:color w:val="993366"/>
        </w:rPr>
        <w:t>SIZE</w:t>
      </w:r>
      <w:r>
        <w:t xml:space="preserve"> (1..maxNrofSL-QFIsPerDest-r16))</w:t>
      </w:r>
      <w:r>
        <w:rPr>
          <w:color w:val="993366"/>
        </w:rPr>
        <w:t xml:space="preserve"> OF</w:t>
      </w:r>
      <w:r>
        <w:t xml:space="preserve"> SL-QoS-Info-r16          </w:t>
      </w:r>
      <w:r>
        <w:rPr>
          <w:color w:val="993366"/>
        </w:rPr>
        <w:t>OPTIONAL</w:t>
      </w:r>
      <w:r>
        <w:t>,</w:t>
      </w:r>
    </w:p>
    <w:p w14:paraId="37897DAA" w14:textId="77777777" w:rsidR="00596F7E" w:rsidRDefault="00596F7E" w:rsidP="00596F7E">
      <w:pPr>
        <w:pStyle w:val="PL"/>
      </w:pPr>
      <w:r>
        <w:t xml:space="preserve">    sl-TypeTxSyncList-r16                  </w:t>
      </w:r>
      <w:r>
        <w:rPr>
          <w:color w:val="993366"/>
        </w:rPr>
        <w:t>SEQUENCE</w:t>
      </w:r>
      <w:r>
        <w:t xml:space="preserve"> (</w:t>
      </w:r>
      <w:r>
        <w:rPr>
          <w:color w:val="993366"/>
        </w:rPr>
        <w:t>SIZE</w:t>
      </w:r>
      <w:r>
        <w:t xml:space="preserve"> (1..maxNrofFreqSL-r16))</w:t>
      </w:r>
      <w:r>
        <w:rPr>
          <w:color w:val="993366"/>
        </w:rPr>
        <w:t xml:space="preserve"> OF</w:t>
      </w:r>
      <w:r>
        <w:t xml:space="preserve"> SL-TypeTxSync-r16                </w:t>
      </w:r>
      <w:r>
        <w:rPr>
          <w:color w:val="993366"/>
        </w:rPr>
        <w:t>OPTIONAL</w:t>
      </w:r>
      <w:r>
        <w:t>,</w:t>
      </w:r>
    </w:p>
    <w:p w14:paraId="30A6A9B7" w14:textId="77777777" w:rsidR="00596F7E" w:rsidRDefault="00596F7E" w:rsidP="00596F7E">
      <w:pPr>
        <w:pStyle w:val="PL"/>
      </w:pPr>
      <w:r>
        <w:t xml:space="preserve">    sl-TxInterestedFreqList-r16            SL-TxInterestedFreqList-r16                                                </w:t>
      </w:r>
      <w:r>
        <w:rPr>
          <w:color w:val="993366"/>
        </w:rPr>
        <w:t>OPTIONAL</w:t>
      </w:r>
      <w:r>
        <w:t>,</w:t>
      </w:r>
    </w:p>
    <w:p w14:paraId="04C9ABD9" w14:textId="77777777" w:rsidR="00596F7E" w:rsidRDefault="00596F7E" w:rsidP="00596F7E">
      <w:pPr>
        <w:pStyle w:val="PL"/>
      </w:pPr>
      <w:r>
        <w:t xml:space="preserve">    sl-CapabilityInformationSidelink-r16   </w:t>
      </w:r>
      <w:r>
        <w:rPr>
          <w:color w:val="993366"/>
        </w:rPr>
        <w:t>OCTET</w:t>
      </w:r>
      <w:r>
        <w:t xml:space="preserve"> </w:t>
      </w:r>
      <w:r>
        <w:rPr>
          <w:color w:val="993366"/>
        </w:rPr>
        <w:t>STRING</w:t>
      </w:r>
      <w:r>
        <w:t xml:space="preserve">                                                               </w:t>
      </w:r>
      <w:r>
        <w:rPr>
          <w:color w:val="993366"/>
        </w:rPr>
        <w:t>OPTIONAL</w:t>
      </w:r>
    </w:p>
    <w:p w14:paraId="47D2598E" w14:textId="77777777" w:rsidR="00596F7E" w:rsidRDefault="00596F7E" w:rsidP="00596F7E">
      <w:pPr>
        <w:pStyle w:val="PL"/>
        <w:rPr>
          <w:rFonts w:eastAsia="Yu Mincho"/>
        </w:rPr>
      </w:pPr>
      <w:r>
        <w:rPr>
          <w:rFonts w:eastAsia="Yu Mincho"/>
        </w:rPr>
        <w:t>}</w:t>
      </w:r>
    </w:p>
    <w:p w14:paraId="6BC27F7D" w14:textId="77777777" w:rsidR="00596F7E" w:rsidRDefault="00596F7E" w:rsidP="00596F7E">
      <w:pPr>
        <w:pStyle w:val="PL"/>
      </w:pPr>
    </w:p>
    <w:p w14:paraId="1FA1D5A0" w14:textId="77777777" w:rsidR="00596F7E" w:rsidRDefault="00596F7E" w:rsidP="00596F7E">
      <w:pPr>
        <w:pStyle w:val="PL"/>
      </w:pPr>
      <w:r>
        <w:t xml:space="preserve">SL-TxResourceReqList-v1700 ::=         </w:t>
      </w:r>
      <w:r>
        <w:rPr>
          <w:color w:val="993366"/>
        </w:rPr>
        <w:t>SEQUENCE</w:t>
      </w:r>
      <w:r>
        <w:t xml:space="preserve"> (</w:t>
      </w:r>
      <w:r>
        <w:rPr>
          <w:color w:val="993366"/>
        </w:rPr>
        <w:t>SIZE</w:t>
      </w:r>
      <w:r>
        <w:t xml:space="preserve"> (1..maxNrofSL-Dest-r16))</w:t>
      </w:r>
      <w:r>
        <w:rPr>
          <w:color w:val="993366"/>
        </w:rPr>
        <w:t xml:space="preserve"> OF</w:t>
      </w:r>
      <w:r>
        <w:t xml:space="preserve"> SL-TxResourceReq-v1700</w:t>
      </w:r>
    </w:p>
    <w:p w14:paraId="1E8D0E4E" w14:textId="77777777" w:rsidR="00596F7E" w:rsidRDefault="00596F7E" w:rsidP="00596F7E">
      <w:pPr>
        <w:pStyle w:val="PL"/>
      </w:pPr>
    </w:p>
    <w:p w14:paraId="246A7C23" w14:textId="77777777" w:rsidR="00596F7E" w:rsidRDefault="00596F7E" w:rsidP="00596F7E">
      <w:pPr>
        <w:pStyle w:val="PL"/>
      </w:pPr>
      <w:r>
        <w:t xml:space="preserve">SL-RxDRX-ReportList-v1700 ::=          </w:t>
      </w:r>
      <w:r>
        <w:rPr>
          <w:color w:val="993366"/>
        </w:rPr>
        <w:t>SEQUENCE</w:t>
      </w:r>
      <w:r>
        <w:t xml:space="preserve"> (</w:t>
      </w:r>
      <w:r>
        <w:rPr>
          <w:color w:val="993366"/>
        </w:rPr>
        <w:t>SIZE</w:t>
      </w:r>
      <w:r>
        <w:t xml:space="preserve"> (1..maxNrofSL-Dest-r16))</w:t>
      </w:r>
      <w:r>
        <w:rPr>
          <w:color w:val="993366"/>
        </w:rPr>
        <w:t xml:space="preserve"> OF</w:t>
      </w:r>
      <w:r>
        <w:t xml:space="preserve"> SL-RxDRX-Report-v1700</w:t>
      </w:r>
    </w:p>
    <w:p w14:paraId="24290E3A" w14:textId="77777777" w:rsidR="00596F7E" w:rsidRDefault="00596F7E" w:rsidP="00596F7E">
      <w:pPr>
        <w:pStyle w:val="PL"/>
      </w:pPr>
    </w:p>
    <w:p w14:paraId="561393CC" w14:textId="77777777" w:rsidR="00596F7E" w:rsidRDefault="00596F7E" w:rsidP="00596F7E">
      <w:pPr>
        <w:pStyle w:val="PL"/>
      </w:pPr>
      <w:r>
        <w:t xml:space="preserve">SL-TxResourceReq-v1700 ::=             </w:t>
      </w:r>
      <w:r>
        <w:rPr>
          <w:color w:val="993366"/>
        </w:rPr>
        <w:t>SEQUENCE</w:t>
      </w:r>
      <w:r>
        <w:t xml:space="preserve"> {</w:t>
      </w:r>
    </w:p>
    <w:p w14:paraId="4819D2F3" w14:textId="77777777" w:rsidR="00596F7E" w:rsidRDefault="00596F7E" w:rsidP="00596F7E">
      <w:pPr>
        <w:pStyle w:val="PL"/>
      </w:pPr>
      <w:r>
        <w:t xml:space="preserve">    sl-DRX-InfoFromRxList-r17              </w:t>
      </w:r>
      <w:r>
        <w:rPr>
          <w:color w:val="993366"/>
        </w:rPr>
        <w:t>SEQUENCE</w:t>
      </w:r>
      <w:r>
        <w:t xml:space="preserve"> (</w:t>
      </w:r>
      <w:r>
        <w:rPr>
          <w:color w:val="993366"/>
        </w:rPr>
        <w:t>SIZE</w:t>
      </w:r>
      <w:r>
        <w:t xml:space="preserve"> (1..maxNrofSL-RxInfoSet-r17))</w:t>
      </w:r>
      <w:r>
        <w:rPr>
          <w:color w:val="993366"/>
        </w:rPr>
        <w:t xml:space="preserve"> OF</w:t>
      </w:r>
      <w:r>
        <w:t xml:space="preserve"> SL-DRX-ConfigUC-SemiStatic-r17   </w:t>
      </w:r>
      <w:r>
        <w:rPr>
          <w:color w:val="993366"/>
        </w:rPr>
        <w:t>OPTIONAL</w:t>
      </w:r>
      <w:r>
        <w:t>,</w:t>
      </w:r>
    </w:p>
    <w:p w14:paraId="21BE85F4" w14:textId="77777777" w:rsidR="00596F7E" w:rsidRDefault="00596F7E" w:rsidP="00596F7E">
      <w:pPr>
        <w:pStyle w:val="PL"/>
      </w:pPr>
      <w:r>
        <w:t xml:space="preserve">    sl-DRX-Indication-r17                  </w:t>
      </w:r>
      <w:r>
        <w:rPr>
          <w:color w:val="993366"/>
        </w:rPr>
        <w:t>ENUMERATED</w:t>
      </w:r>
      <w:r>
        <w:t xml:space="preserve"> {on, off}                                                             </w:t>
      </w:r>
      <w:r>
        <w:rPr>
          <w:color w:val="993366"/>
        </w:rPr>
        <w:t>OPTIONAL</w:t>
      </w:r>
      <w:r>
        <w:t>,</w:t>
      </w:r>
    </w:p>
    <w:p w14:paraId="252594AB" w14:textId="77777777" w:rsidR="00596F7E" w:rsidRDefault="00596F7E" w:rsidP="00596F7E">
      <w:pPr>
        <w:pStyle w:val="PL"/>
        <w:rPr>
          <w:rFonts w:eastAsia="Yu Mincho"/>
        </w:rPr>
      </w:pPr>
      <w:r>
        <w:t xml:space="preserve">    </w:t>
      </w:r>
      <w:r>
        <w:rPr>
          <w:rFonts w:eastAsia="Yu Mincho"/>
        </w:rPr>
        <w:t>...,</w:t>
      </w:r>
    </w:p>
    <w:p w14:paraId="2DC53259" w14:textId="77777777" w:rsidR="00596F7E" w:rsidRDefault="00596F7E" w:rsidP="00596F7E">
      <w:pPr>
        <w:pStyle w:val="PL"/>
        <w:rPr>
          <w:rFonts w:eastAsia="Yu Mincho"/>
        </w:rPr>
      </w:pPr>
      <w:r>
        <w:rPr>
          <w:rFonts w:eastAsia="Yu Mincho"/>
        </w:rPr>
        <w:t xml:space="preserve">    [[</w:t>
      </w:r>
    </w:p>
    <w:p w14:paraId="01294C17" w14:textId="77777777" w:rsidR="00596F7E" w:rsidRDefault="00596F7E" w:rsidP="00596F7E">
      <w:pPr>
        <w:pStyle w:val="PL"/>
        <w:rPr>
          <w:rFonts w:eastAsia="Yu Mincho"/>
        </w:rPr>
      </w:pPr>
      <w:r>
        <w:rPr>
          <w:rFonts w:eastAsia="Yu Mincho"/>
        </w:rPr>
        <w:t xml:space="preserve">    sl-QoS-InfoList-v1800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(1..maxNrofSL-QFIsPerDest-r16))</w:t>
      </w:r>
      <w:r>
        <w:rPr>
          <w:rFonts w:eastAsia="Yu Mincho"/>
          <w:color w:val="993366"/>
        </w:rPr>
        <w:t xml:space="preserve"> OF</w:t>
      </w:r>
      <w:r>
        <w:rPr>
          <w:rFonts w:eastAsia="Yu Mincho"/>
        </w:rPr>
        <w:t xml:space="preserve"> SL-QoS-Info-v1800              </w:t>
      </w:r>
      <w:r>
        <w:rPr>
          <w:rFonts w:eastAsia="Yu Mincho"/>
          <w:color w:val="993366"/>
        </w:rPr>
        <w:t>OPTIONAL</w:t>
      </w:r>
    </w:p>
    <w:p w14:paraId="2858B3F9" w14:textId="77777777" w:rsidR="00596F7E" w:rsidRDefault="00596F7E" w:rsidP="00596F7E">
      <w:pPr>
        <w:pStyle w:val="PL"/>
      </w:pPr>
      <w:r>
        <w:rPr>
          <w:rFonts w:eastAsia="Yu Mincho"/>
        </w:rPr>
        <w:t xml:space="preserve">    ]]</w:t>
      </w:r>
    </w:p>
    <w:p w14:paraId="6DFD11FA" w14:textId="77777777" w:rsidR="00596F7E" w:rsidRDefault="00596F7E" w:rsidP="00596F7E">
      <w:pPr>
        <w:pStyle w:val="PL"/>
      </w:pPr>
      <w:r>
        <w:t>}</w:t>
      </w:r>
    </w:p>
    <w:p w14:paraId="20A783D8" w14:textId="77777777" w:rsidR="00596F7E" w:rsidRDefault="00596F7E" w:rsidP="00596F7E">
      <w:pPr>
        <w:pStyle w:val="PL"/>
      </w:pPr>
    </w:p>
    <w:p w14:paraId="5579B36F" w14:textId="77777777" w:rsidR="00596F7E" w:rsidRDefault="00596F7E" w:rsidP="00596F7E">
      <w:pPr>
        <w:pStyle w:val="PL"/>
      </w:pPr>
      <w:r>
        <w:t xml:space="preserve">SL-RxDRX-Report-v1700 ::=              </w:t>
      </w:r>
      <w:r>
        <w:rPr>
          <w:color w:val="993366"/>
        </w:rPr>
        <w:t>SEQUENCE</w:t>
      </w:r>
      <w:r>
        <w:t xml:space="preserve"> {</w:t>
      </w:r>
    </w:p>
    <w:p w14:paraId="38E58B7B" w14:textId="77777777" w:rsidR="00596F7E" w:rsidRDefault="00596F7E" w:rsidP="00596F7E">
      <w:pPr>
        <w:pStyle w:val="PL"/>
      </w:pPr>
      <w:r>
        <w:t xml:space="preserve">    sl-DRX-ConfigFromTx-r17                SL-DRX-ConfigUC-SemiStatic-r17,</w:t>
      </w:r>
    </w:p>
    <w:p w14:paraId="5924C593" w14:textId="77777777" w:rsidR="00596F7E" w:rsidRDefault="00596F7E" w:rsidP="00596F7E">
      <w:pPr>
        <w:pStyle w:val="PL"/>
      </w:pPr>
      <w:r>
        <w:t xml:space="preserve">    </w:t>
      </w:r>
      <w:r>
        <w:rPr>
          <w:rFonts w:eastAsia="Yu Mincho"/>
        </w:rPr>
        <w:t>...</w:t>
      </w:r>
      <w:r>
        <w:t>}</w:t>
      </w:r>
    </w:p>
    <w:p w14:paraId="72BC74B6" w14:textId="77777777" w:rsidR="00596F7E" w:rsidRDefault="00596F7E" w:rsidP="00596F7E">
      <w:pPr>
        <w:pStyle w:val="PL"/>
        <w:rPr>
          <w:rFonts w:eastAsia="Yu Mincho"/>
        </w:rPr>
      </w:pPr>
    </w:p>
    <w:p w14:paraId="42D661ED" w14:textId="77777777" w:rsidR="00596F7E" w:rsidRDefault="00596F7E" w:rsidP="00596F7E">
      <w:pPr>
        <w:pStyle w:val="PL"/>
        <w:rPr>
          <w:rFonts w:eastAsia="Yu Mincho"/>
        </w:rPr>
      </w:pPr>
      <w:r>
        <w:rPr>
          <w:rFonts w:eastAsia="Yu Mincho"/>
        </w:rPr>
        <w:t>SL-RxInterestedGC-BC-DestList-r17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SL-RxInterestedGC-BC-Dest-r17</w:t>
      </w:r>
    </w:p>
    <w:p w14:paraId="3577AC05" w14:textId="77777777" w:rsidR="00596F7E" w:rsidRDefault="00596F7E" w:rsidP="00596F7E">
      <w:pPr>
        <w:pStyle w:val="PL"/>
        <w:rPr>
          <w:rFonts w:eastAsia="Yu Mincho"/>
        </w:rPr>
      </w:pPr>
    </w:p>
    <w:p w14:paraId="4B0F1D5F" w14:textId="77777777" w:rsidR="00596F7E" w:rsidRDefault="00596F7E" w:rsidP="00596F7E">
      <w:pPr>
        <w:pStyle w:val="PL"/>
        <w:rPr>
          <w:rFonts w:eastAsia="Yu Mincho"/>
        </w:rPr>
      </w:pPr>
      <w:r>
        <w:rPr>
          <w:rFonts w:eastAsia="Yu Mincho"/>
        </w:rPr>
        <w:t>SL-RxInterestedGC-BC-Dest-r17 ::=</w:t>
      </w:r>
      <w:r>
        <w:t xml:space="preserve">      </w:t>
      </w:r>
      <w:r>
        <w:rPr>
          <w:rFonts w:eastAsia="Yu Mincho"/>
          <w:color w:val="993366"/>
        </w:rPr>
        <w:t>SEQUENCE</w:t>
      </w:r>
      <w:r>
        <w:rPr>
          <w:rFonts w:eastAsia="Yu Mincho"/>
        </w:rPr>
        <w:t xml:space="preserve"> {</w:t>
      </w:r>
    </w:p>
    <w:p w14:paraId="1DE6B263" w14:textId="77777777" w:rsidR="00596F7E" w:rsidRDefault="00596F7E" w:rsidP="00596F7E">
      <w:pPr>
        <w:pStyle w:val="PL"/>
        <w:rPr>
          <w:rFonts w:eastAsia="Yu Mincho"/>
        </w:rPr>
      </w:pPr>
      <w:r>
        <w:t xml:space="preserve">    </w:t>
      </w:r>
      <w:r>
        <w:rPr>
          <w:rFonts w:eastAsia="Yu Mincho"/>
        </w:rPr>
        <w:t>sl-RxInterestedQoS-InfoList-r17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(1..maxNrofSL-QFIsPerDest-r16))</w:t>
      </w:r>
      <w:r>
        <w:rPr>
          <w:rFonts w:eastAsia="Yu Mincho"/>
          <w:color w:val="993366"/>
        </w:rPr>
        <w:t xml:space="preserve"> OF</w:t>
      </w:r>
      <w:r>
        <w:rPr>
          <w:rFonts w:eastAsia="Yu Mincho"/>
        </w:rPr>
        <w:t xml:space="preserve"> SL-QoS-Info-r16,</w:t>
      </w:r>
    </w:p>
    <w:p w14:paraId="36563085" w14:textId="77777777" w:rsidR="00596F7E" w:rsidRDefault="00596F7E" w:rsidP="00596F7E">
      <w:pPr>
        <w:pStyle w:val="PL"/>
        <w:rPr>
          <w:rFonts w:eastAsia="Yu Mincho"/>
        </w:rPr>
      </w:pPr>
      <w:r>
        <w:t xml:space="preserve">    </w:t>
      </w:r>
      <w:r>
        <w:rPr>
          <w:rFonts w:eastAsia="Yu Mincho"/>
        </w:rPr>
        <w:t>sl-DestinationIdentity-r16</w:t>
      </w:r>
      <w:r>
        <w:t xml:space="preserve">             </w:t>
      </w:r>
      <w:r>
        <w:rPr>
          <w:rFonts w:eastAsia="Yu Mincho"/>
        </w:rPr>
        <w:t>SL-DestinationIdentity-r16</w:t>
      </w:r>
    </w:p>
    <w:p w14:paraId="23902CC5" w14:textId="77777777" w:rsidR="00596F7E" w:rsidRDefault="00596F7E" w:rsidP="00596F7E">
      <w:pPr>
        <w:pStyle w:val="PL"/>
        <w:rPr>
          <w:rFonts w:eastAsia="Yu Mincho"/>
        </w:rPr>
      </w:pPr>
      <w:r>
        <w:rPr>
          <w:rFonts w:eastAsia="Yu Mincho"/>
        </w:rPr>
        <w:t>}</w:t>
      </w:r>
    </w:p>
    <w:p w14:paraId="6D123BDC" w14:textId="77777777" w:rsidR="00596F7E" w:rsidRDefault="00596F7E" w:rsidP="00596F7E">
      <w:pPr>
        <w:pStyle w:val="PL"/>
        <w:rPr>
          <w:rFonts w:eastAsia="Yu Mincho"/>
        </w:rPr>
      </w:pPr>
    </w:p>
    <w:p w14:paraId="6F8F4CE6" w14:textId="77777777" w:rsidR="00596F7E" w:rsidRDefault="00596F7E" w:rsidP="00596F7E">
      <w:pPr>
        <w:pStyle w:val="PL"/>
        <w:rPr>
          <w:rFonts w:eastAsia="Yu Mincho"/>
        </w:rPr>
      </w:pPr>
      <w:r>
        <w:rPr>
          <w:rFonts w:eastAsia="Yu Mincho"/>
        </w:rPr>
        <w:t>SL-TxResourceReqListDisc-r17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SL-TxResourceReqDisc-r17</w:t>
      </w:r>
    </w:p>
    <w:p w14:paraId="6785F5A2" w14:textId="77777777" w:rsidR="00596F7E" w:rsidRDefault="00596F7E" w:rsidP="00596F7E">
      <w:pPr>
        <w:pStyle w:val="PL"/>
        <w:rPr>
          <w:rFonts w:eastAsia="Yu Mincho"/>
        </w:rPr>
      </w:pPr>
    </w:p>
    <w:p w14:paraId="192D3F37" w14:textId="77777777" w:rsidR="00596F7E" w:rsidRDefault="00596F7E" w:rsidP="00596F7E">
      <w:pPr>
        <w:pStyle w:val="PL"/>
        <w:rPr>
          <w:rFonts w:eastAsia="Yu Mincho"/>
        </w:rPr>
      </w:pPr>
      <w:r>
        <w:rPr>
          <w:rFonts w:eastAsia="Yu Mincho"/>
        </w:rPr>
        <w:t>SL-TxResourceReqDisc-r17 ::=</w:t>
      </w:r>
      <w:r>
        <w:t xml:space="preserve">           </w:t>
      </w:r>
      <w:r>
        <w:rPr>
          <w:rFonts w:eastAsia="Yu Mincho"/>
          <w:color w:val="993366"/>
        </w:rPr>
        <w:t>SEQUENCE</w:t>
      </w:r>
      <w:r>
        <w:rPr>
          <w:rFonts w:eastAsia="Yu Mincho"/>
        </w:rPr>
        <w:t xml:space="preserve"> {</w:t>
      </w:r>
    </w:p>
    <w:p w14:paraId="77DEE204" w14:textId="77777777" w:rsidR="00596F7E" w:rsidRDefault="00596F7E" w:rsidP="00596F7E">
      <w:pPr>
        <w:pStyle w:val="PL"/>
        <w:rPr>
          <w:rFonts w:eastAsia="Yu Mincho"/>
        </w:rPr>
      </w:pPr>
      <w:r>
        <w:t xml:space="preserve">    </w:t>
      </w:r>
      <w:r>
        <w:rPr>
          <w:rFonts w:eastAsia="Yu Mincho"/>
        </w:rPr>
        <w:t>sl-DestinationIdentityDisc-r17</w:t>
      </w:r>
      <w:r>
        <w:t xml:space="preserve">         </w:t>
      </w:r>
      <w:r>
        <w:rPr>
          <w:rFonts w:eastAsia="Yu Mincho"/>
        </w:rPr>
        <w:t>SL-DestinationIdentity-r16,</w:t>
      </w:r>
    </w:p>
    <w:p w14:paraId="3C91A6C5" w14:textId="77777777" w:rsidR="00596F7E" w:rsidRDefault="00596F7E" w:rsidP="00596F7E">
      <w:pPr>
        <w:pStyle w:val="PL"/>
        <w:rPr>
          <w:rFonts w:eastAsia="Yu Mincho"/>
        </w:rPr>
      </w:pPr>
      <w:r>
        <w:t xml:space="preserve">    </w:t>
      </w:r>
      <w:r>
        <w:rPr>
          <w:rFonts w:eastAsia="Yu Mincho"/>
        </w:rPr>
        <w:t>sl-SourceIdentityRelayUE-r17</w:t>
      </w:r>
      <w:r>
        <w:t xml:space="preserve">           </w:t>
      </w:r>
      <w:r>
        <w:rPr>
          <w:rFonts w:eastAsia="Yu Mincho"/>
        </w:rPr>
        <w:t>SL-SourceIdentity-r17</w:t>
      </w:r>
      <w:r>
        <w:t xml:space="preserve">                                                      </w:t>
      </w:r>
      <w:r>
        <w:rPr>
          <w:rFonts w:eastAsia="Yu Mincho"/>
          <w:color w:val="993366"/>
        </w:rPr>
        <w:t>OPTIONAL</w:t>
      </w:r>
      <w:r>
        <w:rPr>
          <w:rFonts w:eastAsia="Yu Mincho"/>
        </w:rPr>
        <w:t>,</w:t>
      </w:r>
    </w:p>
    <w:p w14:paraId="3AB79C06" w14:textId="77777777" w:rsidR="00596F7E" w:rsidRDefault="00596F7E" w:rsidP="00596F7E">
      <w:pPr>
        <w:pStyle w:val="PL"/>
        <w:rPr>
          <w:rFonts w:eastAsia="Yu Mincho"/>
        </w:rPr>
      </w:pPr>
      <w:r>
        <w:t xml:space="preserve">    </w:t>
      </w:r>
      <w:r>
        <w:rPr>
          <w:rFonts w:eastAsia="Yu Mincho"/>
        </w:rPr>
        <w:t>sl-CastTypeDisc-r17</w:t>
      </w:r>
      <w:r>
        <w:t xml:space="preserve">                    </w:t>
      </w:r>
      <w:r>
        <w:rPr>
          <w:rFonts w:eastAsia="Yu Mincho"/>
          <w:color w:val="993366"/>
        </w:rPr>
        <w:t>ENUMERATED</w:t>
      </w:r>
      <w:r>
        <w:rPr>
          <w:rFonts w:eastAsia="Yu Mincho"/>
        </w:rPr>
        <w:t xml:space="preserve"> {broadcast, groupcast, unicast, spare1},</w:t>
      </w:r>
    </w:p>
    <w:p w14:paraId="30E95E75" w14:textId="77777777" w:rsidR="00596F7E" w:rsidRDefault="00596F7E" w:rsidP="00596F7E">
      <w:pPr>
        <w:pStyle w:val="PL"/>
        <w:rPr>
          <w:rFonts w:eastAsia="Yu Mincho"/>
        </w:rPr>
      </w:pPr>
      <w:r>
        <w:t xml:space="preserve">    </w:t>
      </w:r>
      <w:r>
        <w:rPr>
          <w:rFonts w:eastAsia="Yu Mincho"/>
        </w:rPr>
        <w:t>sl-TxInterestedFreqListDisc-r17</w:t>
      </w:r>
      <w:r>
        <w:t xml:space="preserve">        </w:t>
      </w:r>
      <w:r>
        <w:rPr>
          <w:rFonts w:eastAsia="Yu Mincho"/>
        </w:rPr>
        <w:t>SL-TxInterestedFreqList-r16,</w:t>
      </w:r>
    </w:p>
    <w:p w14:paraId="03D984E6" w14:textId="77777777" w:rsidR="00596F7E" w:rsidRDefault="00596F7E" w:rsidP="00596F7E">
      <w:pPr>
        <w:pStyle w:val="PL"/>
        <w:rPr>
          <w:rFonts w:eastAsia="Yu Mincho"/>
        </w:rPr>
      </w:pPr>
      <w:r>
        <w:t xml:space="preserve">    </w:t>
      </w:r>
      <w:r>
        <w:rPr>
          <w:rFonts w:eastAsia="Yu Mincho"/>
        </w:rPr>
        <w:t>sl-TypeTxSyncListDisc-r17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w:t>
      </w:r>
    </w:p>
    <w:p w14:paraId="4ACC2F97" w14:textId="77777777" w:rsidR="00596F7E" w:rsidRDefault="00596F7E" w:rsidP="00596F7E">
      <w:pPr>
        <w:pStyle w:val="PL"/>
        <w:rPr>
          <w:rFonts w:eastAsia="Yu Mincho"/>
        </w:rPr>
      </w:pPr>
      <w:r>
        <w:t xml:space="preserve">    </w:t>
      </w:r>
      <w:r>
        <w:rPr>
          <w:rFonts w:eastAsia="Yu Mincho"/>
        </w:rPr>
        <w:t>sl-DiscoveryType-r17</w:t>
      </w:r>
      <w:r>
        <w:t xml:space="preserve">                   </w:t>
      </w:r>
      <w:r>
        <w:rPr>
          <w:rFonts w:eastAsia="Yu Mincho"/>
          <w:color w:val="993366"/>
        </w:rPr>
        <w:t>ENUMERATED</w:t>
      </w:r>
      <w:r>
        <w:rPr>
          <w:rFonts w:eastAsia="Yu Mincho"/>
        </w:rPr>
        <w:t xml:space="preserve"> {relay, non-Relay},</w:t>
      </w:r>
    </w:p>
    <w:p w14:paraId="164A8B00" w14:textId="77777777" w:rsidR="00596F7E" w:rsidRDefault="00596F7E" w:rsidP="00596F7E">
      <w:pPr>
        <w:pStyle w:val="PL"/>
        <w:rPr>
          <w:rFonts w:eastAsia="Yu Mincho"/>
        </w:rPr>
      </w:pPr>
      <w:r>
        <w:t xml:space="preserve">    </w:t>
      </w:r>
      <w:r>
        <w:rPr>
          <w:rFonts w:eastAsia="Yu Mincho"/>
        </w:rPr>
        <w:t>...</w:t>
      </w:r>
    </w:p>
    <w:p w14:paraId="44C33BFE" w14:textId="77777777" w:rsidR="00596F7E" w:rsidRDefault="00596F7E" w:rsidP="00596F7E">
      <w:pPr>
        <w:pStyle w:val="PL"/>
        <w:rPr>
          <w:rFonts w:eastAsia="Yu Mincho"/>
        </w:rPr>
      </w:pPr>
      <w:r>
        <w:rPr>
          <w:rFonts w:eastAsia="Yu Mincho"/>
        </w:rPr>
        <w:t>}</w:t>
      </w:r>
    </w:p>
    <w:p w14:paraId="10E15392" w14:textId="77777777" w:rsidR="00596F7E" w:rsidRDefault="00596F7E" w:rsidP="00596F7E">
      <w:pPr>
        <w:pStyle w:val="PL"/>
        <w:rPr>
          <w:rFonts w:eastAsia="Yu Mincho"/>
        </w:rPr>
      </w:pPr>
    </w:p>
    <w:p w14:paraId="2F4FC8C7" w14:textId="77777777" w:rsidR="00596F7E" w:rsidRDefault="00596F7E" w:rsidP="00596F7E">
      <w:pPr>
        <w:pStyle w:val="PL"/>
        <w:rPr>
          <w:rFonts w:eastAsia="Yu Mincho"/>
        </w:rPr>
      </w:pPr>
      <w:r>
        <w:rPr>
          <w:rFonts w:eastAsia="Yu Mincho"/>
        </w:rPr>
        <w:t>SL-TxResourceReqListCommRelay-r17 ::=</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(1..maxNrofSL-Dest-r16))</w:t>
      </w:r>
      <w:r>
        <w:rPr>
          <w:rFonts w:eastAsia="Yu Mincho"/>
          <w:color w:val="993366"/>
        </w:rPr>
        <w:t xml:space="preserve"> OF</w:t>
      </w:r>
      <w:r>
        <w:rPr>
          <w:rFonts w:eastAsia="Yu Mincho"/>
        </w:rPr>
        <w:t xml:space="preserve"> SL-TxResourceReqCommRelayInfo-r17</w:t>
      </w:r>
    </w:p>
    <w:p w14:paraId="22D651BD" w14:textId="77777777" w:rsidR="00596F7E" w:rsidRDefault="00596F7E" w:rsidP="00596F7E">
      <w:pPr>
        <w:pStyle w:val="PL"/>
        <w:rPr>
          <w:rFonts w:eastAsia="Yu Mincho"/>
        </w:rPr>
      </w:pPr>
    </w:p>
    <w:p w14:paraId="130A722A" w14:textId="77777777" w:rsidR="00596F7E" w:rsidRDefault="00596F7E" w:rsidP="00596F7E">
      <w:pPr>
        <w:pStyle w:val="PL"/>
        <w:rPr>
          <w:rFonts w:eastAsia="Yu Mincho"/>
        </w:rPr>
      </w:pPr>
      <w:r>
        <w:rPr>
          <w:rFonts w:eastAsia="Yu Mincho"/>
        </w:rPr>
        <w:t xml:space="preserve">SL-TxResourceReqCommRelayInfo-r17 ::=  </w:t>
      </w:r>
      <w:r>
        <w:rPr>
          <w:rFonts w:eastAsia="Yu Mincho"/>
          <w:color w:val="993366"/>
        </w:rPr>
        <w:t>SEQUENCE</w:t>
      </w:r>
      <w:r>
        <w:rPr>
          <w:rFonts w:eastAsia="Yu Mincho"/>
        </w:rPr>
        <w:t xml:space="preserve"> {</w:t>
      </w:r>
    </w:p>
    <w:p w14:paraId="12CA7912" w14:textId="77777777" w:rsidR="00596F7E" w:rsidRDefault="00596F7E" w:rsidP="00596F7E">
      <w:pPr>
        <w:pStyle w:val="PL"/>
        <w:rPr>
          <w:rFonts w:eastAsia="Yu Mincho"/>
        </w:rPr>
      </w:pPr>
      <w:r>
        <w:t xml:space="preserve">    </w:t>
      </w:r>
      <w:r>
        <w:rPr>
          <w:rFonts w:eastAsia="Yu Mincho"/>
        </w:rPr>
        <w:t>sl-RelayDRXConfig-r17</w:t>
      </w:r>
      <w:r>
        <w:t xml:space="preserve">                 SL-TxResourceReq-v1700                                                       </w:t>
      </w:r>
      <w:r>
        <w:rPr>
          <w:rFonts w:eastAsia="Yu Mincho"/>
          <w:color w:val="993366"/>
        </w:rPr>
        <w:t>OPTIONAL</w:t>
      </w:r>
      <w:r>
        <w:rPr>
          <w:rFonts w:eastAsia="Yu Mincho"/>
        </w:rPr>
        <w:t>,</w:t>
      </w:r>
    </w:p>
    <w:p w14:paraId="7C9369C6" w14:textId="77777777" w:rsidR="00596F7E" w:rsidRDefault="00596F7E" w:rsidP="00596F7E">
      <w:pPr>
        <w:pStyle w:val="PL"/>
        <w:rPr>
          <w:rFonts w:eastAsia="Yu Mincho"/>
        </w:rPr>
      </w:pPr>
      <w:r>
        <w:t xml:space="preserve">    </w:t>
      </w:r>
      <w:r>
        <w:rPr>
          <w:rFonts w:eastAsia="Yu Mincho"/>
        </w:rPr>
        <w:t>sl-TxResourceReqCommRelay-r17</w:t>
      </w:r>
      <w:r>
        <w:t xml:space="preserve">         </w:t>
      </w:r>
      <w:r>
        <w:rPr>
          <w:rFonts w:eastAsia="Yu Mincho"/>
        </w:rPr>
        <w:t>SL-TxResourceReqCommRelay-r17</w:t>
      </w:r>
    </w:p>
    <w:p w14:paraId="3E4DC0A6" w14:textId="77777777" w:rsidR="00596F7E" w:rsidRDefault="00596F7E" w:rsidP="00596F7E">
      <w:pPr>
        <w:pStyle w:val="PL"/>
        <w:rPr>
          <w:rFonts w:eastAsia="Yu Mincho"/>
        </w:rPr>
      </w:pPr>
      <w:r>
        <w:rPr>
          <w:rFonts w:eastAsia="Yu Mincho"/>
        </w:rPr>
        <w:t>}</w:t>
      </w:r>
    </w:p>
    <w:p w14:paraId="47E4738D" w14:textId="77777777" w:rsidR="00596F7E" w:rsidRDefault="00596F7E" w:rsidP="00596F7E">
      <w:pPr>
        <w:pStyle w:val="PL"/>
        <w:rPr>
          <w:rFonts w:eastAsia="Yu Mincho"/>
        </w:rPr>
      </w:pPr>
    </w:p>
    <w:p w14:paraId="2231BA7F" w14:textId="77777777" w:rsidR="00596F7E" w:rsidRDefault="00596F7E" w:rsidP="00596F7E">
      <w:pPr>
        <w:pStyle w:val="PL"/>
        <w:rPr>
          <w:rFonts w:eastAsia="Yu Mincho"/>
        </w:rPr>
      </w:pPr>
      <w:r>
        <w:rPr>
          <w:rFonts w:eastAsia="Yu Mincho"/>
        </w:rPr>
        <w:t>SL-TxResourceReqCommRelay-r17 ::=</w:t>
      </w:r>
      <w:r>
        <w:t xml:space="preserve">      </w:t>
      </w:r>
      <w:r>
        <w:rPr>
          <w:rFonts w:eastAsia="Yu Mincho"/>
          <w:color w:val="993366"/>
        </w:rPr>
        <w:t>CHOICE</w:t>
      </w:r>
      <w:r>
        <w:rPr>
          <w:rFonts w:eastAsia="Yu Mincho"/>
        </w:rPr>
        <w:t xml:space="preserve"> {</w:t>
      </w:r>
    </w:p>
    <w:p w14:paraId="68CC5E8B" w14:textId="77777777" w:rsidR="00596F7E" w:rsidRDefault="00596F7E" w:rsidP="00596F7E">
      <w:pPr>
        <w:pStyle w:val="PL"/>
        <w:rPr>
          <w:rFonts w:eastAsia="Yu Mincho"/>
        </w:rPr>
      </w:pPr>
      <w:r>
        <w:t xml:space="preserve">    </w:t>
      </w:r>
      <w:r>
        <w:rPr>
          <w:rFonts w:eastAsia="Yu Mincho"/>
        </w:rPr>
        <w:t>sl-TxResourceReqL2U2N-Relay-r17</w:t>
      </w:r>
      <w:r>
        <w:t xml:space="preserve">        </w:t>
      </w:r>
      <w:r>
        <w:rPr>
          <w:rFonts w:eastAsia="Yu Mincho"/>
        </w:rPr>
        <w:t>SL-TxResourceReqL2U2N-Relay-r17,</w:t>
      </w:r>
    </w:p>
    <w:p w14:paraId="0353F47C" w14:textId="77777777" w:rsidR="00596F7E" w:rsidRDefault="00596F7E" w:rsidP="00596F7E">
      <w:pPr>
        <w:pStyle w:val="PL"/>
        <w:rPr>
          <w:rFonts w:eastAsia="Yu Mincho"/>
        </w:rPr>
      </w:pPr>
      <w:r>
        <w:t xml:space="preserve">    </w:t>
      </w:r>
      <w:r>
        <w:rPr>
          <w:rFonts w:eastAsia="Yu Mincho"/>
        </w:rPr>
        <w:t>sl-TxResourceReqL3U2N-Relay-r17</w:t>
      </w:r>
      <w:r>
        <w:t xml:space="preserve">        </w:t>
      </w:r>
      <w:r>
        <w:rPr>
          <w:rFonts w:eastAsia="Yu Mincho"/>
        </w:rPr>
        <w:t>SL-TxResourceReq-r16</w:t>
      </w:r>
    </w:p>
    <w:p w14:paraId="46D6E16F" w14:textId="77777777" w:rsidR="00596F7E" w:rsidRDefault="00596F7E" w:rsidP="00596F7E">
      <w:pPr>
        <w:pStyle w:val="PL"/>
        <w:rPr>
          <w:rFonts w:eastAsia="Yu Mincho"/>
        </w:rPr>
      </w:pPr>
      <w:r>
        <w:rPr>
          <w:rFonts w:eastAsia="Yu Mincho"/>
        </w:rPr>
        <w:t>}</w:t>
      </w:r>
    </w:p>
    <w:p w14:paraId="3C93357F" w14:textId="77777777" w:rsidR="00596F7E" w:rsidRDefault="00596F7E" w:rsidP="00596F7E">
      <w:pPr>
        <w:pStyle w:val="PL"/>
        <w:rPr>
          <w:rFonts w:eastAsia="Yu Mincho"/>
        </w:rPr>
      </w:pPr>
    </w:p>
    <w:p w14:paraId="76780F44" w14:textId="77777777" w:rsidR="00596F7E" w:rsidRDefault="00596F7E" w:rsidP="00596F7E">
      <w:pPr>
        <w:pStyle w:val="PL"/>
        <w:rPr>
          <w:rFonts w:eastAsia="Yu Mincho"/>
        </w:rPr>
      </w:pPr>
      <w:r>
        <w:rPr>
          <w:rFonts w:eastAsia="Yu Mincho"/>
        </w:rPr>
        <w:t>SL-TxResourceReqL2U2N-Relay-r17 ::=</w:t>
      </w:r>
      <w:r>
        <w:t xml:space="preserve">    </w:t>
      </w:r>
      <w:r>
        <w:rPr>
          <w:rFonts w:eastAsia="Yu Mincho"/>
          <w:color w:val="993366"/>
        </w:rPr>
        <w:t>SEQUENCE</w:t>
      </w:r>
      <w:r>
        <w:rPr>
          <w:rFonts w:eastAsia="Yu Mincho"/>
        </w:rPr>
        <w:t xml:space="preserve"> {</w:t>
      </w:r>
    </w:p>
    <w:p w14:paraId="76EEA480" w14:textId="77777777" w:rsidR="00596F7E" w:rsidRDefault="00596F7E" w:rsidP="00596F7E">
      <w:pPr>
        <w:pStyle w:val="PL"/>
        <w:rPr>
          <w:rFonts w:eastAsia="Yu Mincho"/>
        </w:rPr>
      </w:pPr>
      <w:r>
        <w:t xml:space="preserve">    </w:t>
      </w:r>
      <w:r>
        <w:rPr>
          <w:rFonts w:eastAsia="Yu Mincho"/>
        </w:rPr>
        <w:t>sl-DestinationIdentityL2U2N-r17</w:t>
      </w:r>
      <w:r>
        <w:t xml:space="preserve">        </w:t>
      </w:r>
      <w:r>
        <w:rPr>
          <w:rFonts w:eastAsia="Yu Mincho"/>
        </w:rPr>
        <w:t>SL-DestinationIdentity-r16</w:t>
      </w:r>
      <w:r>
        <w:t xml:space="preserve">                                                 </w:t>
      </w:r>
      <w:r>
        <w:rPr>
          <w:rFonts w:eastAsia="Yu Mincho"/>
          <w:color w:val="993366"/>
        </w:rPr>
        <w:t>OPTIONAL</w:t>
      </w:r>
      <w:r>
        <w:rPr>
          <w:rFonts w:eastAsia="Yu Mincho"/>
        </w:rPr>
        <w:t>,</w:t>
      </w:r>
    </w:p>
    <w:p w14:paraId="3C29CBFE" w14:textId="77777777" w:rsidR="00596F7E" w:rsidRDefault="00596F7E" w:rsidP="00596F7E">
      <w:pPr>
        <w:pStyle w:val="PL"/>
        <w:rPr>
          <w:rFonts w:eastAsia="Yu Mincho"/>
        </w:rPr>
      </w:pPr>
      <w:r>
        <w:t xml:space="preserve">    </w:t>
      </w:r>
      <w:r>
        <w:rPr>
          <w:rFonts w:eastAsia="Yu Mincho"/>
        </w:rPr>
        <w:t>sl-TxInterestedFreqListL2U2N-r17</w:t>
      </w:r>
      <w:r>
        <w:t xml:space="preserve">       </w:t>
      </w:r>
      <w:r>
        <w:rPr>
          <w:rFonts w:eastAsia="Yu Mincho"/>
        </w:rPr>
        <w:t>SL-TxInterestedFreqList-r16,</w:t>
      </w:r>
    </w:p>
    <w:p w14:paraId="2A83B51A" w14:textId="77777777" w:rsidR="00596F7E" w:rsidRDefault="00596F7E" w:rsidP="00596F7E">
      <w:pPr>
        <w:pStyle w:val="PL"/>
        <w:rPr>
          <w:rFonts w:eastAsia="Yu Mincho"/>
        </w:rPr>
      </w:pPr>
      <w:r>
        <w:t xml:space="preserve">    </w:t>
      </w:r>
      <w:r>
        <w:rPr>
          <w:rFonts w:eastAsia="Yu Mincho"/>
        </w:rPr>
        <w:t>sl-TypeTxSyncListL2U2N-r17</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w:t>
      </w:r>
    </w:p>
    <w:p w14:paraId="19C77A84" w14:textId="77777777" w:rsidR="00596F7E" w:rsidRDefault="00596F7E" w:rsidP="00596F7E">
      <w:pPr>
        <w:pStyle w:val="PL"/>
        <w:rPr>
          <w:rFonts w:eastAsia="Yu Mincho"/>
        </w:rPr>
      </w:pPr>
      <w:r>
        <w:t xml:space="preserve">    </w:t>
      </w:r>
      <w:r>
        <w:rPr>
          <w:rFonts w:eastAsia="Yu Mincho"/>
        </w:rPr>
        <w:t>sl-LocalID-Request-r17</w:t>
      </w:r>
      <w:r>
        <w:t xml:space="preserve">                 </w:t>
      </w:r>
      <w:r>
        <w:rPr>
          <w:rFonts w:eastAsia="Yu Mincho"/>
          <w:color w:val="993366"/>
        </w:rPr>
        <w:t>ENUMERATED</w:t>
      </w:r>
      <w:r>
        <w:rPr>
          <w:rFonts w:eastAsia="Yu Mincho"/>
        </w:rPr>
        <w:t xml:space="preserve"> {true}</w:t>
      </w:r>
      <w:r>
        <w:t xml:space="preserve">                                                          </w:t>
      </w:r>
      <w:r>
        <w:rPr>
          <w:rFonts w:eastAsia="Yu Mincho"/>
          <w:color w:val="993366"/>
        </w:rPr>
        <w:t>OPTIONAL</w:t>
      </w:r>
      <w:r>
        <w:rPr>
          <w:rFonts w:eastAsia="Yu Mincho"/>
        </w:rPr>
        <w:t>,</w:t>
      </w:r>
    </w:p>
    <w:p w14:paraId="14B3EC27" w14:textId="77777777" w:rsidR="00596F7E" w:rsidRDefault="00596F7E" w:rsidP="00596F7E">
      <w:pPr>
        <w:pStyle w:val="PL"/>
        <w:rPr>
          <w:rFonts w:eastAsia="Yu Mincho"/>
        </w:rPr>
      </w:pPr>
      <w:r>
        <w:t xml:space="preserve">    </w:t>
      </w:r>
      <w:r>
        <w:rPr>
          <w:rFonts w:eastAsia="Yu Mincho"/>
        </w:rPr>
        <w:t>sl-PagingIdentityRemoteUE-r17</w:t>
      </w:r>
      <w:r>
        <w:t xml:space="preserve">          </w:t>
      </w:r>
      <w:r>
        <w:rPr>
          <w:rFonts w:eastAsia="Yu Mincho"/>
        </w:rPr>
        <w:t>SL-PagingIdentityRemoteUE-r17</w:t>
      </w:r>
      <w:r>
        <w:t xml:space="preserve">                                              </w:t>
      </w:r>
      <w:r>
        <w:rPr>
          <w:rFonts w:eastAsia="Yu Mincho"/>
          <w:color w:val="993366"/>
        </w:rPr>
        <w:t>OPTIONAL</w:t>
      </w:r>
      <w:r>
        <w:rPr>
          <w:rFonts w:eastAsia="Yu Mincho"/>
        </w:rPr>
        <w:t>,</w:t>
      </w:r>
    </w:p>
    <w:p w14:paraId="5577519C" w14:textId="77777777" w:rsidR="00596F7E" w:rsidRDefault="00596F7E" w:rsidP="00596F7E">
      <w:pPr>
        <w:pStyle w:val="PL"/>
        <w:rPr>
          <w:rFonts w:eastAsia="Yu Mincho"/>
        </w:rPr>
      </w:pPr>
      <w:r>
        <w:t xml:space="preserve">    </w:t>
      </w:r>
      <w:r>
        <w:rPr>
          <w:rFonts w:eastAsia="Yu Mincho"/>
        </w:rPr>
        <w:t>sl-CapabilityInformationSidelink-r17</w:t>
      </w:r>
      <w:r>
        <w:t xml:space="preserve">   </w:t>
      </w:r>
      <w:r>
        <w:rPr>
          <w:rFonts w:eastAsia="Yu Mincho"/>
          <w:color w:val="993366"/>
        </w:rPr>
        <w:t>OCTET</w:t>
      </w:r>
      <w:r>
        <w:rPr>
          <w:rFonts w:eastAsia="Yu Mincho"/>
        </w:rPr>
        <w:t xml:space="preserve"> </w:t>
      </w:r>
      <w:r>
        <w:rPr>
          <w:rFonts w:eastAsia="Yu Mincho"/>
          <w:color w:val="993366"/>
        </w:rPr>
        <w:t>STRING</w:t>
      </w:r>
      <w:r>
        <w:t xml:space="preserve">                                                               </w:t>
      </w:r>
      <w:r>
        <w:rPr>
          <w:rFonts w:eastAsia="Yu Mincho"/>
          <w:color w:val="993366"/>
        </w:rPr>
        <w:t>OPTIONAL</w:t>
      </w:r>
      <w:r>
        <w:rPr>
          <w:rFonts w:eastAsia="Yu Mincho"/>
        </w:rPr>
        <w:t>,</w:t>
      </w:r>
    </w:p>
    <w:p w14:paraId="5D82A569" w14:textId="77777777" w:rsidR="00596F7E" w:rsidRDefault="00596F7E" w:rsidP="00596F7E">
      <w:pPr>
        <w:pStyle w:val="PL"/>
        <w:rPr>
          <w:rFonts w:eastAsia="Yu Mincho"/>
        </w:rPr>
      </w:pPr>
      <w:r>
        <w:t xml:space="preserve">    </w:t>
      </w:r>
      <w:r>
        <w:rPr>
          <w:rFonts w:eastAsia="Yu Mincho"/>
        </w:rPr>
        <w:t>...</w:t>
      </w:r>
    </w:p>
    <w:p w14:paraId="7810A1E1" w14:textId="77777777" w:rsidR="00596F7E" w:rsidRDefault="00596F7E" w:rsidP="00596F7E">
      <w:pPr>
        <w:pStyle w:val="PL"/>
        <w:rPr>
          <w:rFonts w:eastAsia="Yu Mincho"/>
        </w:rPr>
      </w:pPr>
      <w:r>
        <w:rPr>
          <w:rFonts w:eastAsia="Yu Mincho"/>
        </w:rPr>
        <w:t>}</w:t>
      </w:r>
    </w:p>
    <w:p w14:paraId="311F34CB" w14:textId="77777777" w:rsidR="00596F7E" w:rsidRDefault="00596F7E" w:rsidP="00596F7E">
      <w:pPr>
        <w:pStyle w:val="PL"/>
        <w:rPr>
          <w:rFonts w:eastAsia="Yu Mincho"/>
        </w:rPr>
      </w:pPr>
    </w:p>
    <w:p w14:paraId="1539138F" w14:textId="77777777" w:rsidR="00596F7E" w:rsidRDefault="00596F7E" w:rsidP="00596F7E">
      <w:pPr>
        <w:pStyle w:val="PL"/>
        <w:rPr>
          <w:rFonts w:eastAsia="Yu Mincho"/>
        </w:rPr>
      </w:pPr>
      <w:r>
        <w:rPr>
          <w:rFonts w:eastAsia="Yu Mincho"/>
        </w:rPr>
        <w:t>SL-TxResourceReqL2-U2U-r18 ::=</w:t>
      </w:r>
      <w:r>
        <w:t xml:space="preserve">         </w:t>
      </w:r>
      <w:r>
        <w:rPr>
          <w:rFonts w:eastAsia="Yu Mincho"/>
          <w:color w:val="993366"/>
        </w:rPr>
        <w:t>SEQUENCE</w:t>
      </w:r>
      <w:r>
        <w:rPr>
          <w:rFonts w:eastAsia="Yu Mincho"/>
        </w:rPr>
        <w:t xml:space="preserve"> {</w:t>
      </w:r>
    </w:p>
    <w:p w14:paraId="49B01730" w14:textId="77777777" w:rsidR="00596F7E" w:rsidRDefault="00596F7E" w:rsidP="00596F7E">
      <w:pPr>
        <w:pStyle w:val="PL"/>
        <w:rPr>
          <w:rFonts w:eastAsia="Yu Mincho"/>
        </w:rPr>
      </w:pPr>
      <w:r>
        <w:t xml:space="preserve">    </w:t>
      </w:r>
      <w:r>
        <w:rPr>
          <w:rFonts w:eastAsia="Yu Mincho"/>
        </w:rPr>
        <w:t>sl-DestinationIdentityL2-U2U-r18</w:t>
      </w:r>
      <w:r>
        <w:t xml:space="preserve">       </w:t>
      </w:r>
      <w:r>
        <w:rPr>
          <w:rFonts w:eastAsia="Yu Mincho"/>
        </w:rPr>
        <w:t>SL-DestinationIdentity-r16</w:t>
      </w:r>
      <w:r>
        <w:t xml:space="preserve">                                                 </w:t>
      </w:r>
      <w:r>
        <w:rPr>
          <w:rFonts w:eastAsia="Yu Mincho"/>
          <w:color w:val="993366"/>
        </w:rPr>
        <w:t>OPTIONAL</w:t>
      </w:r>
      <w:r>
        <w:rPr>
          <w:rFonts w:eastAsia="Yu Mincho"/>
        </w:rPr>
        <w:t>,</w:t>
      </w:r>
    </w:p>
    <w:p w14:paraId="037655CC" w14:textId="77777777" w:rsidR="00596F7E" w:rsidRDefault="00596F7E" w:rsidP="00596F7E">
      <w:pPr>
        <w:pStyle w:val="PL"/>
        <w:rPr>
          <w:rFonts w:eastAsia="Yu Mincho"/>
        </w:rPr>
      </w:pPr>
      <w:r>
        <w:t xml:space="preserve">    </w:t>
      </w:r>
      <w:r>
        <w:rPr>
          <w:rFonts w:eastAsia="Yu Mincho"/>
        </w:rPr>
        <w:t>sl-TxInterestedFreqListL2-U2U-r18</w:t>
      </w:r>
      <w:r>
        <w:t xml:space="preserve">      </w:t>
      </w:r>
      <w:r>
        <w:rPr>
          <w:rFonts w:eastAsia="Yu Mincho"/>
        </w:rPr>
        <w:t>SL-TxInterestedFreqList-r16,</w:t>
      </w:r>
    </w:p>
    <w:p w14:paraId="6DC61FEA" w14:textId="77777777" w:rsidR="00596F7E" w:rsidRDefault="00596F7E" w:rsidP="00596F7E">
      <w:pPr>
        <w:pStyle w:val="PL"/>
        <w:rPr>
          <w:rFonts w:eastAsia="Yu Mincho"/>
        </w:rPr>
      </w:pPr>
      <w:r>
        <w:t xml:space="preserve">    </w:t>
      </w:r>
      <w:r>
        <w:rPr>
          <w:rFonts w:eastAsia="Yu Mincho"/>
        </w:rPr>
        <w:t>sl-TypeTxSyncListL2-U2U-r18</w:t>
      </w:r>
      <w:r>
        <w:t xml:space="preserve">            </w:t>
      </w:r>
      <w:r>
        <w:rPr>
          <w:rFonts w:eastAsia="Yu Mincho"/>
          <w:color w:val="993366"/>
        </w:rPr>
        <w:t>SEQUENCE</w:t>
      </w:r>
      <w:r>
        <w:rPr>
          <w:rFonts w:eastAsia="Yu Mincho"/>
        </w:rPr>
        <w:t xml:space="preserve"> (</w:t>
      </w:r>
      <w:r>
        <w:rPr>
          <w:rFonts w:eastAsia="Yu Mincho"/>
          <w:color w:val="993366"/>
        </w:rPr>
        <w:t>SIZE</w:t>
      </w:r>
      <w:r>
        <w:rPr>
          <w:rFonts w:eastAsia="Yu Mincho"/>
        </w:rPr>
        <w:t xml:space="preserve"> (1..maxNrofFreqSL-r16))</w:t>
      </w:r>
      <w:r>
        <w:rPr>
          <w:rFonts w:eastAsia="Yu Mincho"/>
          <w:color w:val="993366"/>
        </w:rPr>
        <w:t xml:space="preserve"> OF</w:t>
      </w:r>
      <w:r>
        <w:rPr>
          <w:rFonts w:eastAsia="Yu Mincho"/>
        </w:rPr>
        <w:t xml:space="preserve"> SL-TypeTxSync-r16,</w:t>
      </w:r>
    </w:p>
    <w:p w14:paraId="64C345AC" w14:textId="77777777" w:rsidR="00596F7E" w:rsidRDefault="00596F7E" w:rsidP="00596F7E">
      <w:pPr>
        <w:pStyle w:val="PL"/>
        <w:rPr>
          <w:rFonts w:eastAsia="Yu Mincho"/>
        </w:rPr>
      </w:pPr>
      <w:r>
        <w:t xml:space="preserve">    </w:t>
      </w:r>
      <w:r>
        <w:rPr>
          <w:rFonts w:eastAsia="Yu Mincho"/>
        </w:rPr>
        <w:t>sl-CapabilityInformationSidelink-r18</w:t>
      </w:r>
      <w:r>
        <w:t xml:space="preserve">   </w:t>
      </w:r>
      <w:r>
        <w:rPr>
          <w:rFonts w:eastAsia="Yu Mincho"/>
          <w:color w:val="993366"/>
        </w:rPr>
        <w:t>OCTET</w:t>
      </w:r>
      <w:r>
        <w:rPr>
          <w:rFonts w:eastAsia="Yu Mincho"/>
        </w:rPr>
        <w:t xml:space="preserve"> </w:t>
      </w:r>
      <w:r>
        <w:rPr>
          <w:rFonts w:eastAsia="Yu Mincho"/>
          <w:color w:val="993366"/>
        </w:rPr>
        <w:t>STRING</w:t>
      </w:r>
      <w:r>
        <w:t xml:space="preserve">                                                               </w:t>
      </w:r>
      <w:r>
        <w:rPr>
          <w:rFonts w:eastAsia="Yu Mincho"/>
          <w:color w:val="993366"/>
        </w:rPr>
        <w:t>OPTIONAL</w:t>
      </w:r>
      <w:r>
        <w:rPr>
          <w:rFonts w:eastAsia="Yu Mincho"/>
        </w:rPr>
        <w:t>,</w:t>
      </w:r>
    </w:p>
    <w:p w14:paraId="3254C674" w14:textId="77777777" w:rsidR="00596F7E" w:rsidRDefault="00596F7E" w:rsidP="00596F7E">
      <w:pPr>
        <w:pStyle w:val="PL"/>
        <w:rPr>
          <w:rFonts w:eastAsia="Yu Mincho"/>
        </w:rPr>
      </w:pPr>
      <w:r>
        <w:t xml:space="preserve">    </w:t>
      </w:r>
      <w:r>
        <w:rPr>
          <w:rFonts w:eastAsia="Yu Mincho"/>
        </w:rPr>
        <w:t>sl-U2U-InfoList-r18</w:t>
      </w:r>
      <w:r>
        <w:t xml:space="preserve">                    </w:t>
      </w:r>
      <w:r>
        <w:rPr>
          <w:rFonts w:eastAsia="Yu Mincho"/>
          <w:color w:val="993366"/>
        </w:rPr>
        <w:t>SEQUENCE</w:t>
      </w:r>
      <w:r>
        <w:t xml:space="preserve"> (</w:t>
      </w:r>
      <w:r>
        <w:rPr>
          <w:rFonts w:eastAsia="Yu Mincho"/>
          <w:color w:val="993366"/>
        </w:rPr>
        <w:t>SIZE</w:t>
      </w:r>
      <w:r>
        <w:t xml:space="preserve"> (1.. maxNrofRemoteUE-r17))</w:t>
      </w:r>
      <w:r>
        <w:rPr>
          <w:color w:val="993366"/>
        </w:rPr>
        <w:t xml:space="preserve"> OF</w:t>
      </w:r>
      <w:r>
        <w:t xml:space="preserve"> SL-U2U-Info-r18               </w:t>
      </w:r>
      <w:r>
        <w:rPr>
          <w:rFonts w:eastAsia="Yu Mincho"/>
          <w:color w:val="993366"/>
        </w:rPr>
        <w:t>OPTIONAL</w:t>
      </w:r>
      <w:r>
        <w:rPr>
          <w:rFonts w:eastAsia="Yu Mincho"/>
        </w:rPr>
        <w:t>,</w:t>
      </w:r>
    </w:p>
    <w:p w14:paraId="794E2A5A" w14:textId="77777777" w:rsidR="00596F7E" w:rsidRDefault="00596F7E" w:rsidP="00596F7E">
      <w:pPr>
        <w:pStyle w:val="PL"/>
        <w:rPr>
          <w:rFonts w:eastAsia="Yu Mincho"/>
        </w:rPr>
      </w:pPr>
      <w:r>
        <w:t xml:space="preserve">    </w:t>
      </w:r>
      <w:r>
        <w:rPr>
          <w:rFonts w:eastAsia="Yu Mincho"/>
        </w:rPr>
        <w:t>...</w:t>
      </w:r>
    </w:p>
    <w:p w14:paraId="46BBB335" w14:textId="77777777" w:rsidR="00596F7E" w:rsidRDefault="00596F7E" w:rsidP="00596F7E">
      <w:pPr>
        <w:pStyle w:val="PL"/>
        <w:rPr>
          <w:rFonts w:eastAsia="Yu Mincho"/>
        </w:rPr>
      </w:pPr>
      <w:r>
        <w:rPr>
          <w:rFonts w:eastAsia="Yu Mincho"/>
        </w:rPr>
        <w:t>}</w:t>
      </w:r>
    </w:p>
    <w:p w14:paraId="29D6E37A" w14:textId="77777777" w:rsidR="00596F7E" w:rsidRDefault="00596F7E" w:rsidP="00596F7E">
      <w:pPr>
        <w:pStyle w:val="PL"/>
        <w:rPr>
          <w:rFonts w:eastAsia="Yu Mincho"/>
        </w:rPr>
      </w:pPr>
    </w:p>
    <w:p w14:paraId="33E19663" w14:textId="77777777" w:rsidR="00596F7E" w:rsidRDefault="00596F7E" w:rsidP="00596F7E">
      <w:pPr>
        <w:pStyle w:val="PL"/>
        <w:rPr>
          <w:rFonts w:eastAsia="Yu Mincho"/>
        </w:rPr>
      </w:pPr>
      <w:r>
        <w:t xml:space="preserve">SL-U2U-Info-r18 </w:t>
      </w:r>
      <w:r>
        <w:rPr>
          <w:rFonts w:eastAsia="Yu Mincho"/>
        </w:rPr>
        <w:t>::=</w:t>
      </w:r>
      <w:r>
        <w:t xml:space="preserve">                    </w:t>
      </w:r>
      <w:r>
        <w:rPr>
          <w:rFonts w:eastAsia="Yu Mincho"/>
          <w:color w:val="993366"/>
        </w:rPr>
        <w:t>SEQUENCE</w:t>
      </w:r>
      <w:r>
        <w:rPr>
          <w:rFonts w:eastAsia="Yu Mincho"/>
        </w:rPr>
        <w:t xml:space="preserve"> {</w:t>
      </w:r>
    </w:p>
    <w:p w14:paraId="70533059" w14:textId="77777777" w:rsidR="00596F7E" w:rsidRDefault="00596F7E" w:rsidP="00596F7E">
      <w:pPr>
        <w:pStyle w:val="PL"/>
        <w:rPr>
          <w:rFonts w:eastAsia="Yu Mincho"/>
        </w:rPr>
      </w:pPr>
      <w:r>
        <w:t xml:space="preserve">    sl-U2U-Identity-r18                    </w:t>
      </w:r>
      <w:r>
        <w:rPr>
          <w:rFonts w:eastAsia="Yu Mincho"/>
          <w:color w:val="993366"/>
        </w:rPr>
        <w:t>CHOICE</w:t>
      </w:r>
      <w:r>
        <w:rPr>
          <w:rFonts w:eastAsia="Yu Mincho"/>
        </w:rPr>
        <w:t xml:space="preserve"> {</w:t>
      </w:r>
    </w:p>
    <w:p w14:paraId="4272C51C" w14:textId="77777777" w:rsidR="00596F7E" w:rsidRDefault="00596F7E" w:rsidP="00596F7E">
      <w:pPr>
        <w:pStyle w:val="PL"/>
      </w:pPr>
      <w:r>
        <w:t xml:space="preserve">        sl-TargetUE-Identity-r18               </w:t>
      </w:r>
      <w:r>
        <w:rPr>
          <w:rFonts w:eastAsia="Yu Mincho"/>
        </w:rPr>
        <w:t>SL-DestinationIdentity-r16,</w:t>
      </w:r>
    </w:p>
    <w:p w14:paraId="4800A9E6" w14:textId="77777777" w:rsidR="00596F7E" w:rsidRDefault="00596F7E" w:rsidP="00596F7E">
      <w:pPr>
        <w:pStyle w:val="PL"/>
      </w:pPr>
      <w:r>
        <w:t xml:space="preserve">        sl-SourceUE-Identity-r18               </w:t>
      </w:r>
      <w:r>
        <w:rPr>
          <w:rFonts w:eastAsia="Yu Mincho"/>
        </w:rPr>
        <w:t>SL-SourceIdentity-r17</w:t>
      </w:r>
    </w:p>
    <w:p w14:paraId="5C82B784" w14:textId="77777777" w:rsidR="00596F7E" w:rsidRDefault="00596F7E" w:rsidP="00596F7E">
      <w:pPr>
        <w:pStyle w:val="PL"/>
      </w:pPr>
      <w:r>
        <w:t xml:space="preserve">   }</w:t>
      </w:r>
      <w:r>
        <w:rPr>
          <w:rFonts w:eastAsia="Yu Mincho"/>
        </w:rPr>
        <w:t>,</w:t>
      </w:r>
    </w:p>
    <w:p w14:paraId="1DC7306D" w14:textId="77777777" w:rsidR="00596F7E" w:rsidRDefault="00596F7E" w:rsidP="00596F7E">
      <w:pPr>
        <w:pStyle w:val="PL"/>
        <w:rPr>
          <w:rFonts w:eastAsia="Yu Mincho"/>
        </w:rPr>
      </w:pPr>
      <w:r>
        <w:t xml:space="preserve">   </w:t>
      </w:r>
      <w:r>
        <w:rPr>
          <w:rFonts w:eastAsia="Yu Mincho"/>
        </w:rPr>
        <w:t>sl-E2E-QoS-InfoList-r18</w:t>
      </w:r>
      <w:r>
        <w:t xml:space="preserve">                 </w:t>
      </w:r>
      <w:r>
        <w:rPr>
          <w:rFonts w:eastAsia="Yu Mincho"/>
          <w:color w:val="993366"/>
        </w:rPr>
        <w:t>SEQUENCE</w:t>
      </w:r>
      <w:r>
        <w:t xml:space="preserve"> (</w:t>
      </w:r>
      <w:r>
        <w:rPr>
          <w:rFonts w:eastAsia="Yu Mincho"/>
          <w:color w:val="993366"/>
        </w:rPr>
        <w:t>SIZE</w:t>
      </w:r>
      <w:r>
        <w:t xml:space="preserve"> (1.. maxNrofSL-QFIsPerDest-r16))</w:t>
      </w:r>
      <w:r>
        <w:rPr>
          <w:color w:val="993366"/>
        </w:rPr>
        <w:t xml:space="preserve"> OF</w:t>
      </w:r>
      <w:r>
        <w:t xml:space="preserve"> SL-QoS-Info-r16         </w:t>
      </w:r>
      <w:r>
        <w:rPr>
          <w:rFonts w:eastAsia="Yu Mincho"/>
          <w:color w:val="993366"/>
        </w:rPr>
        <w:t>OPTIONAL</w:t>
      </w:r>
      <w:r>
        <w:rPr>
          <w:rFonts w:eastAsia="Yu Mincho"/>
        </w:rPr>
        <w:t>,</w:t>
      </w:r>
    </w:p>
    <w:p w14:paraId="7D998788" w14:textId="77777777" w:rsidR="00596F7E" w:rsidRDefault="00596F7E" w:rsidP="00596F7E">
      <w:pPr>
        <w:pStyle w:val="PL"/>
        <w:rPr>
          <w:rFonts w:eastAsia="Yu Mincho"/>
        </w:rPr>
      </w:pPr>
      <w:r>
        <w:t xml:space="preserve">   </w:t>
      </w:r>
      <w:r>
        <w:rPr>
          <w:rFonts w:eastAsia="Yu Mincho"/>
        </w:rPr>
        <w:t>sl-PerHop-QoS-InfoList-r18</w:t>
      </w:r>
      <w:r>
        <w:t xml:space="preserve">              </w:t>
      </w:r>
      <w:r>
        <w:rPr>
          <w:rFonts w:eastAsia="Yu Mincho"/>
          <w:color w:val="993366"/>
        </w:rPr>
        <w:t>SEQUENCE</w:t>
      </w:r>
      <w:r>
        <w:t xml:space="preserve"> (</w:t>
      </w:r>
      <w:r>
        <w:rPr>
          <w:rFonts w:eastAsia="Yu Mincho"/>
          <w:color w:val="993366"/>
        </w:rPr>
        <w:t>SIZE</w:t>
      </w:r>
      <w:r>
        <w:t xml:space="preserve"> (1.. maxNrofSL-QFIsPerDest-r16))</w:t>
      </w:r>
      <w:r>
        <w:rPr>
          <w:color w:val="993366"/>
        </w:rPr>
        <w:t xml:space="preserve"> OF</w:t>
      </w:r>
      <w:r>
        <w:t xml:space="preserve"> SL-SplitQoS-Info-r18    </w:t>
      </w:r>
      <w:r>
        <w:rPr>
          <w:rFonts w:eastAsia="Yu Mincho"/>
          <w:color w:val="993366"/>
        </w:rPr>
        <w:t>OPTIONAL</w:t>
      </w:r>
      <w:r>
        <w:rPr>
          <w:rFonts w:eastAsia="Yu Mincho"/>
        </w:rPr>
        <w:t>,</w:t>
      </w:r>
    </w:p>
    <w:p w14:paraId="05F1669E" w14:textId="77777777" w:rsidR="00596F7E" w:rsidRDefault="00596F7E" w:rsidP="00596F7E">
      <w:pPr>
        <w:pStyle w:val="PL"/>
        <w:rPr>
          <w:rFonts w:eastAsia="Yu Mincho"/>
        </w:rPr>
      </w:pPr>
      <w:r>
        <w:t xml:space="preserve">   </w:t>
      </w:r>
      <w:r>
        <w:rPr>
          <w:rFonts w:eastAsia="Yu Mincho"/>
        </w:rPr>
        <w:t>sl-PerSLRB-QoS-InfoList-r18</w:t>
      </w:r>
      <w:r>
        <w:t xml:space="preserve">             </w:t>
      </w:r>
      <w:r>
        <w:rPr>
          <w:rFonts w:eastAsia="Yu Mincho"/>
          <w:color w:val="993366"/>
        </w:rPr>
        <w:t>SEQUENCE</w:t>
      </w:r>
      <w:r>
        <w:t xml:space="preserve"> (</w:t>
      </w:r>
      <w:r>
        <w:rPr>
          <w:rFonts w:eastAsia="Yu Mincho"/>
          <w:color w:val="993366"/>
        </w:rPr>
        <w:t>SIZE</w:t>
      </w:r>
      <w:r>
        <w:t xml:space="preserve"> (1.. maxNrofSLRB-r16))</w:t>
      </w:r>
      <w:r>
        <w:rPr>
          <w:color w:val="993366"/>
        </w:rPr>
        <w:t xml:space="preserve"> OF</w:t>
      </w:r>
      <w:r>
        <w:t xml:space="preserve"> SL-</w:t>
      </w:r>
      <w:r>
        <w:rPr>
          <w:rFonts w:eastAsia="Yu Mincho"/>
        </w:rPr>
        <w:t>PerSLRB-QoS-Info</w:t>
      </w:r>
      <w:r>
        <w:t xml:space="preserve">-r18           </w:t>
      </w:r>
      <w:r>
        <w:rPr>
          <w:rFonts w:eastAsia="Yu Mincho"/>
          <w:color w:val="993366"/>
        </w:rPr>
        <w:t>OPTIONAL</w:t>
      </w:r>
    </w:p>
    <w:p w14:paraId="18FA78C4" w14:textId="77777777" w:rsidR="00596F7E" w:rsidRDefault="00596F7E" w:rsidP="00596F7E">
      <w:pPr>
        <w:pStyle w:val="PL"/>
      </w:pPr>
      <w:r>
        <w:t>}</w:t>
      </w:r>
    </w:p>
    <w:p w14:paraId="5BF7C7F9" w14:textId="77777777" w:rsidR="00596F7E" w:rsidRDefault="00596F7E" w:rsidP="00596F7E">
      <w:pPr>
        <w:pStyle w:val="PL"/>
        <w:rPr>
          <w:rFonts w:eastAsia="Yu Mincho"/>
        </w:rPr>
      </w:pPr>
    </w:p>
    <w:p w14:paraId="4BBF9451" w14:textId="77777777" w:rsidR="00596F7E" w:rsidRDefault="00596F7E" w:rsidP="00596F7E">
      <w:pPr>
        <w:pStyle w:val="PL"/>
        <w:rPr>
          <w:rFonts w:eastAsia="Yu Mincho"/>
        </w:rPr>
      </w:pPr>
      <w:r>
        <w:t xml:space="preserve">SL-TxInterestedFreqList-r16 ::=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0FA9C0BE" w14:textId="77777777" w:rsidR="00596F7E" w:rsidRDefault="00596F7E" w:rsidP="00596F7E">
      <w:pPr>
        <w:pStyle w:val="PL"/>
        <w:rPr>
          <w:rFonts w:eastAsia="Yu Mincho"/>
        </w:rPr>
      </w:pPr>
    </w:p>
    <w:p w14:paraId="7E540047" w14:textId="77777777" w:rsidR="00596F7E" w:rsidRDefault="00596F7E" w:rsidP="00596F7E">
      <w:pPr>
        <w:pStyle w:val="PL"/>
      </w:pPr>
      <w:r>
        <w:t xml:space="preserve">SL-QoS-Info-r16 ::=                    </w:t>
      </w:r>
      <w:r>
        <w:rPr>
          <w:color w:val="993366"/>
        </w:rPr>
        <w:t>SEQUENCE</w:t>
      </w:r>
      <w:r>
        <w:t xml:space="preserve"> {</w:t>
      </w:r>
    </w:p>
    <w:p w14:paraId="779B9A07" w14:textId="77777777" w:rsidR="00596F7E" w:rsidRDefault="00596F7E" w:rsidP="00596F7E">
      <w:pPr>
        <w:pStyle w:val="PL"/>
      </w:pPr>
      <w:r>
        <w:t xml:space="preserve">    sl-QoS-FlowIdentity-r16               SL-QoS-FlowIdentity-r16,</w:t>
      </w:r>
    </w:p>
    <w:p w14:paraId="2770F0A9" w14:textId="77777777" w:rsidR="00596F7E" w:rsidRDefault="00596F7E" w:rsidP="00596F7E">
      <w:pPr>
        <w:pStyle w:val="PL"/>
      </w:pPr>
      <w:r>
        <w:t xml:space="preserve">    sl-QoS-Profile-r16                    SL-QoS-Profile-r16                                                          </w:t>
      </w:r>
      <w:r>
        <w:rPr>
          <w:color w:val="993366"/>
        </w:rPr>
        <w:t>OPTIONAL</w:t>
      </w:r>
    </w:p>
    <w:p w14:paraId="32CD4F73" w14:textId="77777777" w:rsidR="00596F7E" w:rsidRDefault="00596F7E" w:rsidP="00596F7E">
      <w:pPr>
        <w:pStyle w:val="PL"/>
      </w:pPr>
      <w:r>
        <w:t>}</w:t>
      </w:r>
    </w:p>
    <w:p w14:paraId="096DB045" w14:textId="77777777" w:rsidR="00596F7E" w:rsidRDefault="00596F7E" w:rsidP="00596F7E">
      <w:pPr>
        <w:pStyle w:val="PL"/>
      </w:pPr>
    </w:p>
    <w:p w14:paraId="500FF11A" w14:textId="77777777" w:rsidR="00596F7E" w:rsidRDefault="00596F7E" w:rsidP="00596F7E">
      <w:pPr>
        <w:pStyle w:val="PL"/>
      </w:pPr>
      <w:r>
        <w:t xml:space="preserve">SL-QoS-Info-v1800 ::=                  </w:t>
      </w:r>
      <w:r>
        <w:rPr>
          <w:color w:val="993366"/>
        </w:rPr>
        <w:t>SEQUENCE</w:t>
      </w:r>
      <w:r>
        <w:t xml:space="preserve"> {</w:t>
      </w:r>
    </w:p>
    <w:p w14:paraId="0EA14877" w14:textId="77777777" w:rsidR="00596F7E" w:rsidRDefault="00596F7E" w:rsidP="00596F7E">
      <w:pPr>
        <w:pStyle w:val="PL"/>
      </w:pPr>
      <w:r>
        <w:t xml:space="preserve">    sl-QoS-FlowIdentity-r18                SL-QoS-FlowIdentity-r16,</w:t>
      </w:r>
    </w:p>
    <w:p w14:paraId="5C65C4C9" w14:textId="77777777" w:rsidR="00596F7E" w:rsidRDefault="00596F7E" w:rsidP="00596F7E">
      <w:pPr>
        <w:pStyle w:val="PL"/>
      </w:pPr>
      <w:r>
        <w:t xml:space="preserve">    sl-TxInterestedFreqList-v1800          SL-TxInterestedFreqList-r16                                                </w:t>
      </w:r>
      <w:r>
        <w:rPr>
          <w:color w:val="993366"/>
        </w:rPr>
        <w:t>OPTIONAL</w:t>
      </w:r>
      <w:r>
        <w:t>,</w:t>
      </w:r>
    </w:p>
    <w:p w14:paraId="473B3EC4" w14:textId="77777777" w:rsidR="00596F7E" w:rsidRDefault="00596F7E" w:rsidP="00596F7E">
      <w:pPr>
        <w:pStyle w:val="PL"/>
      </w:pPr>
      <w:r>
        <w:t xml:space="preserve">    sl-TxProfile-v1800                     </w:t>
      </w:r>
      <w:r>
        <w:rPr>
          <w:color w:val="993366"/>
        </w:rPr>
        <w:t>ENUMERATED</w:t>
      </w:r>
      <w:r>
        <w:t xml:space="preserve"> {backwardsCompatible, backwardsIncompatible}                    </w:t>
      </w:r>
      <w:r>
        <w:rPr>
          <w:color w:val="993366"/>
        </w:rPr>
        <w:t>OPTIONAL</w:t>
      </w:r>
      <w:r>
        <w:t>,</w:t>
      </w:r>
    </w:p>
    <w:p w14:paraId="46E3C6AF" w14:textId="77777777" w:rsidR="00596F7E" w:rsidRDefault="00596F7E" w:rsidP="00596F7E">
      <w:pPr>
        <w:pStyle w:val="PL"/>
      </w:pPr>
      <w:r>
        <w:t xml:space="preserve">    ...</w:t>
      </w:r>
    </w:p>
    <w:p w14:paraId="2B4A0D7A" w14:textId="77777777" w:rsidR="00596F7E" w:rsidRDefault="00596F7E" w:rsidP="00596F7E">
      <w:pPr>
        <w:pStyle w:val="PL"/>
      </w:pPr>
      <w:r>
        <w:t>}</w:t>
      </w:r>
    </w:p>
    <w:p w14:paraId="52F3DC5B" w14:textId="77777777" w:rsidR="00596F7E" w:rsidRDefault="00596F7E" w:rsidP="00596F7E">
      <w:pPr>
        <w:pStyle w:val="PL"/>
      </w:pPr>
    </w:p>
    <w:p w14:paraId="7059837F" w14:textId="77777777" w:rsidR="00596F7E" w:rsidRDefault="00596F7E" w:rsidP="00596F7E">
      <w:pPr>
        <w:pStyle w:val="PL"/>
        <w:rPr>
          <w:rFonts w:eastAsiaTheme="minorEastAsia"/>
        </w:rPr>
      </w:pPr>
      <w:r>
        <w:rPr>
          <w:rFonts w:eastAsiaTheme="minorEastAsia"/>
        </w:rPr>
        <w:t>SL-RLC-ModeIndication-r16 ::=</w:t>
      </w:r>
      <w:r>
        <w:t xml:space="preserve">          </w:t>
      </w:r>
      <w:r>
        <w:rPr>
          <w:rFonts w:eastAsiaTheme="minorEastAsia"/>
          <w:color w:val="993366"/>
        </w:rPr>
        <w:t>SEQUENCE</w:t>
      </w:r>
      <w:r>
        <w:rPr>
          <w:rFonts w:eastAsiaTheme="minorEastAsia"/>
        </w:rPr>
        <w:t xml:space="preserve"> {</w:t>
      </w:r>
    </w:p>
    <w:p w14:paraId="35168351" w14:textId="77777777" w:rsidR="00596F7E" w:rsidRDefault="00596F7E" w:rsidP="00596F7E">
      <w:pPr>
        <w:pStyle w:val="PL"/>
      </w:pPr>
      <w:r>
        <w:t xml:space="preserve">    sl-Mode-r16                            </w:t>
      </w:r>
      <w:r>
        <w:rPr>
          <w:rFonts w:eastAsia="Yu Mincho"/>
          <w:color w:val="993366"/>
        </w:rPr>
        <w:t>CHOICE</w:t>
      </w:r>
      <w:r>
        <w:rPr>
          <w:rFonts w:eastAsia="Yu Mincho"/>
        </w:rPr>
        <w:t xml:space="preserve"> </w:t>
      </w:r>
      <w:r>
        <w:t xml:space="preserve"> {</w:t>
      </w:r>
    </w:p>
    <w:p w14:paraId="3BB88EB8" w14:textId="77777777" w:rsidR="00596F7E" w:rsidRDefault="00596F7E" w:rsidP="00596F7E">
      <w:pPr>
        <w:pStyle w:val="PL"/>
      </w:pPr>
      <w:r>
        <w:t xml:space="preserve">        sl-AM-Mode-r16                         </w:t>
      </w:r>
      <w:r>
        <w:rPr>
          <w:color w:val="993366"/>
        </w:rPr>
        <w:t>NULL</w:t>
      </w:r>
      <w:r>
        <w:t>,</w:t>
      </w:r>
    </w:p>
    <w:p w14:paraId="32480FF2" w14:textId="77777777" w:rsidR="00596F7E" w:rsidRDefault="00596F7E" w:rsidP="00596F7E">
      <w:pPr>
        <w:pStyle w:val="PL"/>
        <w:rPr>
          <w:rFonts w:eastAsiaTheme="minorEastAsia"/>
        </w:rPr>
      </w:pPr>
      <w:r>
        <w:t xml:space="preserve">        sl-UM-Mode-r16                         </w:t>
      </w:r>
      <w:r>
        <w:rPr>
          <w:color w:val="993366"/>
        </w:rPr>
        <w:t>NULL</w:t>
      </w:r>
    </w:p>
    <w:p w14:paraId="11988E5C" w14:textId="77777777" w:rsidR="00596F7E" w:rsidRDefault="00596F7E" w:rsidP="00596F7E">
      <w:pPr>
        <w:pStyle w:val="PL"/>
        <w:rPr>
          <w:rFonts w:eastAsiaTheme="minorEastAsia"/>
        </w:rPr>
      </w:pPr>
      <w:r>
        <w:t xml:space="preserve">    },</w:t>
      </w:r>
    </w:p>
    <w:p w14:paraId="249A11ED" w14:textId="77777777" w:rsidR="00596F7E" w:rsidRDefault="00596F7E" w:rsidP="00596F7E">
      <w:pPr>
        <w:pStyle w:val="PL"/>
      </w:pPr>
      <w:r>
        <w:t xml:space="preserve">    sl-QoS-InfoList-r16                </w:t>
      </w:r>
      <w:r>
        <w:rPr>
          <w:color w:val="993366"/>
        </w:rPr>
        <w:t>SEQUENCE</w:t>
      </w:r>
      <w:r>
        <w:t xml:space="preserve"> (</w:t>
      </w:r>
      <w:r>
        <w:rPr>
          <w:color w:val="993366"/>
        </w:rPr>
        <w:t>SIZE</w:t>
      </w:r>
      <w:r>
        <w:t xml:space="preserve"> (1..maxNrofSL-QFIsPerDest-r16))</w:t>
      </w:r>
      <w:r>
        <w:rPr>
          <w:color w:val="993366"/>
        </w:rPr>
        <w:t xml:space="preserve"> OF</w:t>
      </w:r>
      <w:r>
        <w:t xml:space="preserve"> SL-QoS-Info-r16</w:t>
      </w:r>
    </w:p>
    <w:p w14:paraId="45AE74E8" w14:textId="77777777" w:rsidR="00596F7E" w:rsidRDefault="00596F7E" w:rsidP="00596F7E">
      <w:pPr>
        <w:pStyle w:val="PL"/>
      </w:pPr>
      <w:r>
        <w:rPr>
          <w:rFonts w:eastAsiaTheme="minorEastAsia"/>
        </w:rPr>
        <w:t>}</w:t>
      </w:r>
    </w:p>
    <w:p w14:paraId="50C7D0E1" w14:textId="77777777" w:rsidR="00596F7E" w:rsidRDefault="00596F7E" w:rsidP="00596F7E">
      <w:pPr>
        <w:pStyle w:val="PL"/>
      </w:pPr>
    </w:p>
    <w:p w14:paraId="1CA53775" w14:textId="77777777" w:rsidR="00596F7E" w:rsidRDefault="00596F7E" w:rsidP="00596F7E">
      <w:pPr>
        <w:pStyle w:val="PL"/>
      </w:pPr>
      <w:r>
        <w:t xml:space="preserve">SL-FailureList-r16 ::=                 </w:t>
      </w:r>
      <w:r>
        <w:rPr>
          <w:color w:val="993366"/>
        </w:rPr>
        <w:t>SEQUENCE</w:t>
      </w:r>
      <w:r>
        <w:t xml:space="preserve"> (</w:t>
      </w:r>
      <w:r>
        <w:rPr>
          <w:color w:val="993366"/>
        </w:rPr>
        <w:t>SIZE</w:t>
      </w:r>
      <w:r>
        <w:t xml:space="preserve"> (1..maxNrofSL-Dest-r16))</w:t>
      </w:r>
      <w:r>
        <w:rPr>
          <w:color w:val="993366"/>
        </w:rPr>
        <w:t xml:space="preserve"> OF</w:t>
      </w:r>
      <w:r>
        <w:t xml:space="preserve"> SL-Failure-r16</w:t>
      </w:r>
    </w:p>
    <w:p w14:paraId="094D56AE" w14:textId="77777777" w:rsidR="00596F7E" w:rsidRDefault="00596F7E" w:rsidP="00596F7E">
      <w:pPr>
        <w:pStyle w:val="PL"/>
      </w:pPr>
    </w:p>
    <w:p w14:paraId="7702F626" w14:textId="77777777" w:rsidR="00596F7E" w:rsidRDefault="00596F7E" w:rsidP="00596F7E">
      <w:pPr>
        <w:pStyle w:val="PL"/>
      </w:pPr>
      <w:r>
        <w:t xml:space="preserve">SL-Failure-r16 ::=                     </w:t>
      </w:r>
      <w:r>
        <w:rPr>
          <w:color w:val="993366"/>
        </w:rPr>
        <w:t>SEQUENCE</w:t>
      </w:r>
      <w:r>
        <w:t xml:space="preserve"> {</w:t>
      </w:r>
    </w:p>
    <w:p w14:paraId="47A9FEB3" w14:textId="77777777" w:rsidR="00596F7E" w:rsidRDefault="00596F7E" w:rsidP="00596F7E">
      <w:pPr>
        <w:pStyle w:val="PL"/>
      </w:pPr>
      <w:r>
        <w:t xml:space="preserve">    sl-DestinationIdentity-r16             SL-DestinationIdentity-r16,</w:t>
      </w:r>
    </w:p>
    <w:p w14:paraId="5F9CEC45" w14:textId="77777777" w:rsidR="00596F7E" w:rsidRDefault="00596F7E" w:rsidP="00596F7E">
      <w:pPr>
        <w:pStyle w:val="PL"/>
      </w:pPr>
      <w:r>
        <w:t xml:space="preserve">    sl-Failure-r16                         </w:t>
      </w:r>
      <w:r>
        <w:rPr>
          <w:color w:val="993366"/>
        </w:rPr>
        <w:t>ENUMERATED</w:t>
      </w:r>
      <w:r>
        <w:t xml:space="preserve"> {rlf,configFailure, drxReject-v1710, spare5, spare4, spare3, spare2, spare1}</w:t>
      </w:r>
    </w:p>
    <w:p w14:paraId="22210BB4" w14:textId="77777777" w:rsidR="00596F7E" w:rsidRDefault="00596F7E" w:rsidP="00596F7E">
      <w:pPr>
        <w:pStyle w:val="PL"/>
      </w:pPr>
      <w:r>
        <w:t>}</w:t>
      </w:r>
    </w:p>
    <w:p w14:paraId="68CABCCC" w14:textId="77777777" w:rsidR="00596F7E" w:rsidRDefault="00596F7E" w:rsidP="00596F7E">
      <w:pPr>
        <w:pStyle w:val="PL"/>
      </w:pPr>
    </w:p>
    <w:p w14:paraId="44B9D818" w14:textId="77777777" w:rsidR="00596F7E" w:rsidRDefault="00596F7E" w:rsidP="00596F7E">
      <w:pPr>
        <w:pStyle w:val="PL"/>
      </w:pPr>
      <w:r>
        <w:t xml:space="preserve">SL-CarrierFailureList-r18 ::=          </w:t>
      </w:r>
      <w:r>
        <w:rPr>
          <w:color w:val="993366"/>
        </w:rPr>
        <w:t>SEQUENCE</w:t>
      </w:r>
      <w:r>
        <w:t xml:space="preserve"> (</w:t>
      </w:r>
      <w:r>
        <w:rPr>
          <w:color w:val="993366"/>
        </w:rPr>
        <w:t>SIZE</w:t>
      </w:r>
      <w:r>
        <w:t xml:space="preserve"> (1..maxNrofSL-Dest-r16))</w:t>
      </w:r>
      <w:r>
        <w:rPr>
          <w:color w:val="993366"/>
        </w:rPr>
        <w:t xml:space="preserve"> OF</w:t>
      </w:r>
      <w:r>
        <w:t xml:space="preserve"> SL-CarrierFailure-r18</w:t>
      </w:r>
    </w:p>
    <w:p w14:paraId="28A3DF78" w14:textId="77777777" w:rsidR="00596F7E" w:rsidRDefault="00596F7E" w:rsidP="00596F7E">
      <w:pPr>
        <w:pStyle w:val="PL"/>
      </w:pPr>
    </w:p>
    <w:p w14:paraId="31C0D4C3" w14:textId="77777777" w:rsidR="00596F7E" w:rsidRDefault="00596F7E" w:rsidP="00596F7E">
      <w:pPr>
        <w:pStyle w:val="PL"/>
      </w:pPr>
      <w:r>
        <w:t xml:space="preserve">SL-CarrierFailure-r18 ::=              </w:t>
      </w:r>
      <w:r>
        <w:rPr>
          <w:color w:val="993366"/>
        </w:rPr>
        <w:t>SEQUENCE</w:t>
      </w:r>
      <w:r>
        <w:t xml:space="preserve"> {</w:t>
      </w:r>
    </w:p>
    <w:p w14:paraId="4DAF1255" w14:textId="77777777" w:rsidR="00596F7E" w:rsidRDefault="00596F7E" w:rsidP="00596F7E">
      <w:pPr>
        <w:pStyle w:val="PL"/>
      </w:pPr>
      <w:r>
        <w:t xml:space="preserve">    sl-DestinationIdentity-r18             SL-DestinationIdentity-r16,</w:t>
      </w:r>
    </w:p>
    <w:p w14:paraId="505F2A62" w14:textId="77777777" w:rsidR="00596F7E" w:rsidRDefault="00596F7E" w:rsidP="00596F7E">
      <w:pPr>
        <w:pStyle w:val="PL"/>
      </w:pPr>
      <w:r>
        <w:t xml:space="preserve">    sl-CarrierFailure-r18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6DE9D3D4" w14:textId="77777777" w:rsidR="00596F7E" w:rsidRDefault="00596F7E" w:rsidP="00596F7E">
      <w:pPr>
        <w:pStyle w:val="PL"/>
      </w:pPr>
      <w:r>
        <w:t>}</w:t>
      </w:r>
    </w:p>
    <w:p w14:paraId="3E70713D" w14:textId="77777777" w:rsidR="00596F7E" w:rsidRDefault="00596F7E" w:rsidP="00596F7E">
      <w:pPr>
        <w:pStyle w:val="PL"/>
        <w:rPr>
          <w:rFonts w:eastAsia="Yu Mincho"/>
        </w:rPr>
      </w:pPr>
    </w:p>
    <w:p w14:paraId="7AB5097F" w14:textId="77777777" w:rsidR="00596F7E" w:rsidRDefault="00596F7E" w:rsidP="00596F7E">
      <w:pPr>
        <w:pStyle w:val="PL"/>
        <w:rPr>
          <w:rFonts w:eastAsia="DengXian"/>
        </w:rPr>
      </w:pPr>
      <w:r>
        <w:rPr>
          <w:rFonts w:eastAsia="DengXian"/>
        </w:rPr>
        <w:t xml:space="preserve">SL-SplitQoS-Info-r18 ::=               </w:t>
      </w:r>
      <w:r>
        <w:rPr>
          <w:color w:val="993366"/>
        </w:rPr>
        <w:t>SEQUENCE</w:t>
      </w:r>
      <w:r>
        <w:rPr>
          <w:rFonts w:eastAsia="DengXian"/>
        </w:rPr>
        <w:t xml:space="preserve"> {</w:t>
      </w:r>
    </w:p>
    <w:p w14:paraId="0E3A5343" w14:textId="77777777" w:rsidR="00596F7E" w:rsidRDefault="00596F7E" w:rsidP="00596F7E">
      <w:pPr>
        <w:pStyle w:val="PL"/>
        <w:rPr>
          <w:rFonts w:eastAsia="DengXian"/>
        </w:rPr>
      </w:pPr>
      <w:r>
        <w:rPr>
          <w:rFonts w:eastAsia="DengXian"/>
        </w:rPr>
        <w:t xml:space="preserve">    sl-QoS-FlowIdentity-r18                SL-QoS-FlowIdentity-r16,</w:t>
      </w:r>
    </w:p>
    <w:p w14:paraId="6E98EA35" w14:textId="77777777" w:rsidR="00596F7E" w:rsidRDefault="00596F7E" w:rsidP="00596F7E">
      <w:pPr>
        <w:pStyle w:val="PL"/>
        <w:rPr>
          <w:rFonts w:eastAsia="DengXian"/>
        </w:rPr>
      </w:pPr>
      <w:r>
        <w:rPr>
          <w:rFonts w:eastAsia="DengXian"/>
        </w:rPr>
        <w:t xml:space="preserve">    sl-SplitPacketDelayBudget-r18          </w:t>
      </w:r>
      <w:r>
        <w:rPr>
          <w:color w:val="993366"/>
        </w:rPr>
        <w:t>INTEGER</w:t>
      </w:r>
      <w:r>
        <w:rPr>
          <w:rFonts w:eastAsia="DengXian"/>
        </w:rPr>
        <w:t xml:space="preserve"> (0..1023)                                                          </w:t>
      </w:r>
      <w:r>
        <w:rPr>
          <w:color w:val="993366"/>
        </w:rPr>
        <w:t>OPTIONAL</w:t>
      </w:r>
      <w:r>
        <w:rPr>
          <w:rFonts w:eastAsia="DengXian"/>
        </w:rPr>
        <w:t>,</w:t>
      </w:r>
    </w:p>
    <w:p w14:paraId="7B5DEE48" w14:textId="77777777" w:rsidR="00596F7E" w:rsidRDefault="00596F7E" w:rsidP="00596F7E">
      <w:pPr>
        <w:pStyle w:val="PL"/>
        <w:rPr>
          <w:rFonts w:eastAsia="DengXian"/>
        </w:rPr>
      </w:pPr>
      <w:r>
        <w:rPr>
          <w:rFonts w:eastAsia="DengXian"/>
        </w:rPr>
        <w:t xml:space="preserve">    ...</w:t>
      </w:r>
    </w:p>
    <w:p w14:paraId="5D8B4A3F" w14:textId="77777777" w:rsidR="00596F7E" w:rsidRDefault="00596F7E" w:rsidP="00596F7E">
      <w:pPr>
        <w:pStyle w:val="PL"/>
        <w:rPr>
          <w:rFonts w:eastAsia="DengXian"/>
        </w:rPr>
      </w:pPr>
      <w:r>
        <w:rPr>
          <w:rFonts w:eastAsia="DengXian"/>
        </w:rPr>
        <w:t>}</w:t>
      </w:r>
    </w:p>
    <w:p w14:paraId="43AC4A19" w14:textId="77777777" w:rsidR="00596F7E" w:rsidRDefault="00596F7E" w:rsidP="00596F7E">
      <w:pPr>
        <w:pStyle w:val="PL"/>
        <w:rPr>
          <w:rFonts w:eastAsia="DengXian"/>
        </w:rPr>
      </w:pPr>
    </w:p>
    <w:p w14:paraId="43A37A8C" w14:textId="77777777" w:rsidR="00596F7E" w:rsidRDefault="00596F7E" w:rsidP="00596F7E">
      <w:pPr>
        <w:pStyle w:val="PL"/>
        <w:rPr>
          <w:rFonts w:eastAsia="DengXian"/>
        </w:rPr>
      </w:pPr>
      <w:r>
        <w:rPr>
          <w:rFonts w:eastAsia="DengXian"/>
        </w:rPr>
        <w:t xml:space="preserve">SL-PerSLRB-QoS-Info-r18 ::=            </w:t>
      </w:r>
      <w:r>
        <w:rPr>
          <w:color w:val="993366"/>
        </w:rPr>
        <w:t>SEQUENCE</w:t>
      </w:r>
      <w:r>
        <w:rPr>
          <w:rFonts w:eastAsia="DengXian"/>
        </w:rPr>
        <w:t xml:space="preserve"> {</w:t>
      </w:r>
    </w:p>
    <w:p w14:paraId="71A1220D" w14:textId="77777777" w:rsidR="00596F7E" w:rsidRDefault="00596F7E" w:rsidP="00596F7E">
      <w:pPr>
        <w:pStyle w:val="PL"/>
        <w:rPr>
          <w:rFonts w:eastAsia="DengXian"/>
        </w:rPr>
      </w:pPr>
      <w:r>
        <w:rPr>
          <w:rFonts w:eastAsia="DengXian"/>
        </w:rPr>
        <w:t xml:space="preserve">    sl-RemoteUE-SLRB-Identity-r18           SLRB-Uu-ConfigIndex-r16,</w:t>
      </w:r>
    </w:p>
    <w:p w14:paraId="4DA43AB8" w14:textId="77777777" w:rsidR="00596F7E" w:rsidRDefault="00596F7E" w:rsidP="00596F7E">
      <w:pPr>
        <w:pStyle w:val="PL"/>
        <w:rPr>
          <w:rFonts w:eastAsia="DengXian"/>
        </w:rPr>
      </w:pPr>
      <w:r>
        <w:rPr>
          <w:rFonts w:eastAsia="DengXian"/>
        </w:rPr>
        <w:t xml:space="preserve">    sl-QoS-ProfilePerSLRB-r18               SL-QoS-Profile-r16                                                        </w:t>
      </w:r>
      <w:r>
        <w:rPr>
          <w:color w:val="993366"/>
        </w:rPr>
        <w:t>OPTIONAL</w:t>
      </w:r>
    </w:p>
    <w:p w14:paraId="306D7132" w14:textId="77777777" w:rsidR="00596F7E" w:rsidRDefault="00596F7E" w:rsidP="00596F7E">
      <w:pPr>
        <w:pStyle w:val="PL"/>
        <w:rPr>
          <w:rFonts w:eastAsia="DengXian"/>
        </w:rPr>
      </w:pPr>
      <w:r>
        <w:rPr>
          <w:rFonts w:eastAsia="DengXian"/>
        </w:rPr>
        <w:t>}</w:t>
      </w:r>
    </w:p>
    <w:p w14:paraId="719C6886" w14:textId="77777777" w:rsidR="00596F7E" w:rsidRDefault="00596F7E" w:rsidP="00596F7E">
      <w:pPr>
        <w:pStyle w:val="PL"/>
      </w:pPr>
    </w:p>
    <w:p w14:paraId="1862C2F6" w14:textId="77777777" w:rsidR="00596F7E" w:rsidRDefault="00596F7E" w:rsidP="00596F7E">
      <w:pPr>
        <w:pStyle w:val="PL"/>
        <w:rPr>
          <w:color w:val="808080"/>
        </w:rPr>
      </w:pPr>
      <w:r>
        <w:rPr>
          <w:color w:val="808080"/>
        </w:rPr>
        <w:t>-- TAG-SIDELINKUEINFORMATIONNR-STOP</w:t>
      </w:r>
    </w:p>
    <w:p w14:paraId="1FDE0899" w14:textId="77777777" w:rsidR="00596F7E" w:rsidRDefault="00596F7E" w:rsidP="00596F7E">
      <w:pPr>
        <w:pStyle w:val="PL"/>
        <w:rPr>
          <w:color w:val="808080"/>
        </w:rPr>
      </w:pPr>
      <w:r>
        <w:rPr>
          <w:color w:val="808080"/>
        </w:rPr>
        <w:t>-- ASN1STOP</w:t>
      </w:r>
    </w:p>
    <w:p w14:paraId="23FC9606" w14:textId="77777777" w:rsidR="00596F7E" w:rsidRDefault="00596F7E" w:rsidP="00596F7E">
      <w:pPr>
        <w:rPr>
          <w:rFonts w:eastAsiaTheme="minorEastAsia"/>
          <w:iCs/>
        </w:rPr>
      </w:pPr>
    </w:p>
    <w:p w14:paraId="2C141FC0" w14:textId="77777777" w:rsidR="00596F7E" w:rsidRDefault="00596F7E" w:rsidP="00596F7E">
      <w:pPr>
        <w:pStyle w:val="EditorsNote"/>
        <w:rPr>
          <w:color w:val="auto"/>
        </w:rPr>
      </w:pPr>
      <w:r>
        <w:rPr>
          <w:color w:val="auto"/>
        </w:rPr>
        <w:t>Editor's Note: Whether the per-SLRB QoS is reported in a list of E2E connections or all in one big list can be further checked in maintenance.</w:t>
      </w:r>
    </w:p>
    <w:p w14:paraId="1B12CBBD" w14:textId="77777777" w:rsidR="00596F7E" w:rsidRDefault="00596F7E" w:rsidP="00596F7E">
      <w:pPr>
        <w:pStyle w:val="EditorsNote"/>
        <w:rPr>
          <w:rFonts w:eastAsiaTheme="minorEastAsia"/>
          <w:iCs/>
          <w:color w:val="auto"/>
        </w:rPr>
      </w:pPr>
      <w:bookmarkStart w:id="6" w:name="_Hlk152347781"/>
      <w:r>
        <w:rPr>
          <w:rFonts w:eastAsia="SimSun"/>
          <w:color w:val="auto"/>
          <w:lang w:eastAsia="zh-CN"/>
        </w:rPr>
        <w:lastRenderedPageBreak/>
        <w:t>Editor's Note: Whether to differentiate U2U discovery and U2N discovery can be checked</w:t>
      </w:r>
      <w:r>
        <w:rPr>
          <w:color w:val="auto"/>
        </w:rPr>
        <w:t xml:space="preserve"> in maintenance.</w:t>
      </w:r>
      <w:bookmarkEnd w:id="6"/>
    </w:p>
    <w:p w14:paraId="6C643851" w14:textId="7FDB1449" w:rsidR="00596F7E" w:rsidRDefault="00F75712" w:rsidP="00596F7E">
      <w:pPr>
        <w:rPr>
          <w:rFonts w:eastAsia="MS Mincho"/>
        </w:rPr>
      </w:pPr>
      <w:r>
        <w:rPr>
          <w:rFonts w:ascii="Arial" w:hAnsi="Arial"/>
          <w:b/>
          <w:i/>
          <w:iCs/>
          <w:sz w:val="18"/>
          <w:lang w:eastAsia="sv-SE"/>
        </w:rPr>
        <w:t>&lt;</w:t>
      </w:r>
      <w:r w:rsidR="004804F8">
        <w:rPr>
          <w:rFonts w:ascii="Arial" w:hAnsi="Arial"/>
          <w:b/>
          <w:i/>
          <w:iCs/>
          <w:sz w:val="18"/>
          <w:lang w:eastAsia="sv-SE"/>
        </w:rPr>
        <w:t>…</w:t>
      </w:r>
      <w:r>
        <w:rPr>
          <w:rFonts w:ascii="Arial" w:hAnsi="Arial"/>
          <w:b/>
          <w:i/>
          <w:iCs/>
          <w:sz w:val="18"/>
          <w:lang w:eastAsia="sv-SE"/>
        </w:rPr>
        <w:t>&gt;</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96F7E" w14:paraId="0E7521C1" w14:textId="77777777" w:rsidTr="00596F7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BD17B54" w14:textId="77777777" w:rsidR="00596F7E" w:rsidRDefault="00596F7E">
            <w:pPr>
              <w:pStyle w:val="TAH"/>
              <w:rPr>
                <w:lang w:eastAsia="en-GB"/>
              </w:rPr>
            </w:pPr>
            <w:r>
              <w:rPr>
                <w:i/>
                <w:lang w:eastAsia="sv-SE"/>
              </w:rPr>
              <w:t xml:space="preserve">SL-U2U-Info </w:t>
            </w:r>
            <w:r>
              <w:rPr>
                <w:lang w:eastAsia="en-GB"/>
              </w:rPr>
              <w:t>field descriptions</w:t>
            </w:r>
          </w:p>
        </w:tc>
      </w:tr>
      <w:tr w:rsidR="00596F7E" w14:paraId="2480F6DE" w14:textId="77777777" w:rsidTr="00596F7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9CB398" w14:textId="77777777" w:rsidR="00596F7E" w:rsidRDefault="00596F7E">
            <w:pPr>
              <w:pStyle w:val="TAL"/>
              <w:rPr>
                <w:rFonts w:eastAsia="SimSun"/>
                <w:b/>
                <w:i/>
                <w:lang w:eastAsia="zh-CN"/>
              </w:rPr>
            </w:pPr>
            <w:r>
              <w:rPr>
                <w:rFonts w:eastAsia="SimSun"/>
                <w:b/>
                <w:i/>
                <w:lang w:eastAsia="zh-CN"/>
              </w:rPr>
              <w:t>sl-U2U-Identity</w:t>
            </w:r>
          </w:p>
          <w:p w14:paraId="1CA296D4" w14:textId="77777777" w:rsidR="00596F7E" w:rsidRDefault="00596F7E">
            <w:pPr>
              <w:pStyle w:val="TAL"/>
              <w:rPr>
                <w:lang w:eastAsia="sv-SE"/>
              </w:rPr>
            </w:pPr>
            <w:r>
              <w:rPr>
                <w:lang w:eastAsia="sv-SE"/>
              </w:rPr>
              <w:t xml:space="preserve">This field is to identify a the end-to-end PC5 link. When a L2 U2U Remote UE reports info for the first hop, it includes </w:t>
            </w:r>
            <w:proofErr w:type="spellStart"/>
            <w:r>
              <w:rPr>
                <w:i/>
                <w:lang w:eastAsia="sv-SE"/>
              </w:rPr>
              <w:t>sl</w:t>
            </w:r>
            <w:proofErr w:type="spellEnd"/>
            <w:r>
              <w:rPr>
                <w:i/>
                <w:lang w:eastAsia="sv-SE"/>
              </w:rPr>
              <w:t>-</w:t>
            </w:r>
            <w:proofErr w:type="spellStart"/>
            <w:r>
              <w:rPr>
                <w:i/>
                <w:lang w:eastAsia="sv-SE"/>
              </w:rPr>
              <w:t>TargetUE</w:t>
            </w:r>
            <w:proofErr w:type="spellEnd"/>
            <w:r>
              <w:rPr>
                <w:i/>
                <w:lang w:eastAsia="sv-SE"/>
              </w:rPr>
              <w:t>-Identity</w:t>
            </w:r>
            <w:r>
              <w:rPr>
                <w:lang w:eastAsia="sv-SE"/>
              </w:rPr>
              <w:t xml:space="preserve"> to indicate the peer L2 Remote UE on the second hop, and when a L2 U2U Relay UE reports info for the second hop, it includes </w:t>
            </w:r>
            <w:proofErr w:type="spellStart"/>
            <w:r>
              <w:rPr>
                <w:i/>
                <w:lang w:eastAsia="sv-SE"/>
              </w:rPr>
              <w:t>sl</w:t>
            </w:r>
            <w:proofErr w:type="spellEnd"/>
            <w:r>
              <w:rPr>
                <w:i/>
                <w:lang w:eastAsia="sv-SE"/>
              </w:rPr>
              <w:t>-</w:t>
            </w:r>
            <w:proofErr w:type="spellStart"/>
            <w:r>
              <w:rPr>
                <w:i/>
                <w:lang w:eastAsia="sv-SE"/>
              </w:rPr>
              <w:t>SourceUE</w:t>
            </w:r>
            <w:proofErr w:type="spellEnd"/>
            <w:r>
              <w:rPr>
                <w:i/>
                <w:lang w:eastAsia="sv-SE"/>
              </w:rPr>
              <w:t>-Identity</w:t>
            </w:r>
            <w:r>
              <w:rPr>
                <w:lang w:eastAsia="sv-SE"/>
              </w:rPr>
              <w:t xml:space="preserve"> to indicate the source L2 U2U Remote UE on the first hop.</w:t>
            </w:r>
          </w:p>
        </w:tc>
      </w:tr>
      <w:tr w:rsidR="00596F7E" w14:paraId="6F9C0D13" w14:textId="77777777" w:rsidTr="00596F7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28B70CD" w14:textId="77777777" w:rsidR="00596F7E" w:rsidRDefault="00596F7E">
            <w:pPr>
              <w:pStyle w:val="TAL"/>
              <w:rPr>
                <w:rFonts w:eastAsia="SimSun"/>
                <w:b/>
                <w:i/>
                <w:lang w:eastAsia="zh-CN"/>
              </w:rPr>
            </w:pPr>
            <w:r>
              <w:rPr>
                <w:rFonts w:eastAsia="SimSun"/>
                <w:b/>
                <w:i/>
                <w:lang w:eastAsia="zh-CN"/>
              </w:rPr>
              <w:t>sl-E2E-QoS-InfoList</w:t>
            </w:r>
          </w:p>
          <w:p w14:paraId="3A732D42" w14:textId="77777777" w:rsidR="00596F7E" w:rsidRDefault="00596F7E">
            <w:pPr>
              <w:pStyle w:val="TAL"/>
              <w:rPr>
                <w:lang w:eastAsia="sv-SE"/>
              </w:rPr>
            </w:pPr>
            <w:r>
              <w:rPr>
                <w:lang w:eastAsia="sv-SE"/>
              </w:rPr>
              <w:t>This field is used by L2 U2U Remote UE to indicate a list of end-to-end QoS info.</w:t>
            </w:r>
          </w:p>
        </w:tc>
      </w:tr>
      <w:tr w:rsidR="00596F7E" w14:paraId="220317A1" w14:textId="77777777" w:rsidTr="00596F7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0AE896A" w14:textId="77777777" w:rsidR="00596F7E" w:rsidRDefault="00596F7E">
            <w:pPr>
              <w:pStyle w:val="TAL"/>
              <w:rPr>
                <w:rFonts w:eastAsia="SimSun"/>
                <w:b/>
                <w:i/>
                <w:lang w:eastAsia="zh-CN"/>
              </w:rPr>
            </w:pPr>
            <w:proofErr w:type="spellStart"/>
            <w:r>
              <w:rPr>
                <w:rFonts w:eastAsia="SimSun"/>
                <w:b/>
                <w:i/>
                <w:lang w:eastAsia="zh-CN"/>
              </w:rPr>
              <w:t>sl</w:t>
            </w:r>
            <w:proofErr w:type="spellEnd"/>
            <w:r>
              <w:rPr>
                <w:rFonts w:eastAsia="SimSun"/>
                <w:b/>
                <w:i/>
                <w:lang w:eastAsia="zh-CN"/>
              </w:rPr>
              <w:t>-</w:t>
            </w:r>
            <w:proofErr w:type="spellStart"/>
            <w:r>
              <w:rPr>
                <w:rFonts w:eastAsia="SimSun"/>
                <w:b/>
                <w:i/>
                <w:lang w:eastAsia="zh-CN"/>
              </w:rPr>
              <w:t>PerHop</w:t>
            </w:r>
            <w:proofErr w:type="spellEnd"/>
            <w:r>
              <w:rPr>
                <w:rFonts w:eastAsia="SimSun"/>
                <w:b/>
                <w:i/>
                <w:lang w:eastAsia="zh-CN"/>
              </w:rPr>
              <w:t>-QoS-</w:t>
            </w:r>
            <w:proofErr w:type="spellStart"/>
            <w:r>
              <w:rPr>
                <w:rFonts w:eastAsia="SimSun"/>
                <w:b/>
                <w:i/>
                <w:lang w:eastAsia="zh-CN"/>
              </w:rPr>
              <w:t>InfoList</w:t>
            </w:r>
            <w:proofErr w:type="spellEnd"/>
          </w:p>
          <w:p w14:paraId="52DA768E" w14:textId="77777777" w:rsidR="00596F7E" w:rsidRDefault="00596F7E">
            <w:pPr>
              <w:pStyle w:val="TAL"/>
              <w:rPr>
                <w:lang w:eastAsia="zh-CN"/>
              </w:rPr>
            </w:pPr>
            <w:r>
              <w:rPr>
                <w:lang w:eastAsia="sv-SE"/>
              </w:rPr>
              <w:t>This field is used by L2 U2U Remote UE to indicate a list of split QoS info for the first hop.</w:t>
            </w:r>
          </w:p>
        </w:tc>
      </w:tr>
      <w:tr w:rsidR="00596F7E" w14:paraId="23E9923A" w14:textId="77777777" w:rsidTr="00596F7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BAE407F" w14:textId="77777777" w:rsidR="00596F7E" w:rsidRDefault="00596F7E">
            <w:pPr>
              <w:pStyle w:val="TAL"/>
              <w:rPr>
                <w:rFonts w:eastAsia="Yu Mincho"/>
                <w:b/>
                <w:i/>
                <w:lang w:eastAsia="zh-CN"/>
              </w:rPr>
            </w:pPr>
            <w:proofErr w:type="spellStart"/>
            <w:r>
              <w:rPr>
                <w:rFonts w:eastAsia="Yu Mincho"/>
                <w:b/>
                <w:i/>
                <w:lang w:eastAsia="zh-CN"/>
              </w:rPr>
              <w:t>sl</w:t>
            </w:r>
            <w:proofErr w:type="spellEnd"/>
            <w:r>
              <w:rPr>
                <w:rFonts w:eastAsia="Yu Mincho"/>
                <w:b/>
                <w:i/>
                <w:lang w:eastAsia="zh-CN"/>
              </w:rPr>
              <w:t>-</w:t>
            </w:r>
            <w:proofErr w:type="spellStart"/>
            <w:r>
              <w:rPr>
                <w:rFonts w:eastAsia="Yu Mincho"/>
                <w:b/>
                <w:i/>
                <w:lang w:eastAsia="zh-CN"/>
              </w:rPr>
              <w:t>PerSLRB</w:t>
            </w:r>
            <w:proofErr w:type="spellEnd"/>
            <w:r>
              <w:rPr>
                <w:rFonts w:eastAsia="Yu Mincho"/>
                <w:b/>
                <w:i/>
                <w:lang w:eastAsia="zh-CN"/>
              </w:rPr>
              <w:t>-QoS-</w:t>
            </w:r>
            <w:proofErr w:type="spellStart"/>
            <w:r>
              <w:rPr>
                <w:rFonts w:eastAsia="Yu Mincho"/>
                <w:b/>
                <w:i/>
                <w:lang w:eastAsia="zh-CN"/>
              </w:rPr>
              <w:t>InfoList</w:t>
            </w:r>
            <w:proofErr w:type="spellEnd"/>
          </w:p>
          <w:p w14:paraId="16ED2D25" w14:textId="2376C7BB" w:rsidR="00596F7E" w:rsidRDefault="00596F7E">
            <w:pPr>
              <w:pStyle w:val="TAL"/>
              <w:rPr>
                <w:rFonts w:eastAsia="SimSun"/>
                <w:lang w:eastAsia="zh-CN"/>
              </w:rPr>
            </w:pPr>
            <w:r>
              <w:rPr>
                <w:lang w:eastAsia="sv-SE"/>
              </w:rPr>
              <w:t>This field is used by L2 U2U Relay UE to indicate a list of split QoS info for the second hop in per-SLRB level, with each entry in accordance with a</w:t>
            </w:r>
            <w:ins w:id="7" w:author="Huawei, HiSilicon " w:date="2024-02-19T14:57:00Z">
              <w:r>
                <w:rPr>
                  <w:lang w:eastAsia="sv-SE"/>
                </w:rPr>
                <w:t>n</w:t>
              </w:r>
            </w:ins>
            <w:r>
              <w:rPr>
                <w:lang w:eastAsia="sv-SE"/>
              </w:rPr>
              <w:t xml:space="preserve"> end-to-end SLRB</w:t>
            </w:r>
            <w:ins w:id="8" w:author="Huawei, HiSilicon " w:date="2024-02-19T14:57:00Z">
              <w:r>
                <w:rPr>
                  <w:lang w:eastAsia="sv-SE"/>
                </w:rPr>
                <w:t xml:space="preserve"> included in the QoS flow to DRB mapping (i.e. </w:t>
              </w:r>
            </w:ins>
            <w:proofErr w:type="spellStart"/>
            <w:ins w:id="9" w:author="Huawei, HiSilicon " w:date="2024-02-19T14:58:00Z">
              <w:r w:rsidRPr="00596F7E">
                <w:rPr>
                  <w:i/>
                  <w:iCs/>
                  <w:lang w:eastAsia="sv-SE"/>
                </w:rPr>
                <w:t>slrb-MappingConfigToAddModList</w:t>
              </w:r>
              <w:proofErr w:type="spellEnd"/>
              <w:r>
                <w:rPr>
                  <w:lang w:eastAsia="sv-SE"/>
                </w:rPr>
                <w:t>/</w:t>
              </w:r>
            </w:ins>
            <w:proofErr w:type="spellStart"/>
            <w:ins w:id="10" w:author="Huawei, HiSilicon " w:date="2024-02-19T14:59:00Z">
              <w:r w:rsidRPr="00596F7E">
                <w:rPr>
                  <w:i/>
                  <w:iCs/>
                  <w:lang w:eastAsia="sv-SE"/>
                </w:rPr>
                <w:t>slrb-MappingConfigToReleaseList</w:t>
              </w:r>
            </w:ins>
            <w:proofErr w:type="spellEnd"/>
            <w:ins w:id="11" w:author="Huawei, HiSilicon " w:date="2024-02-19T14:57:00Z">
              <w:r>
                <w:rPr>
                  <w:lang w:eastAsia="sv-SE"/>
                </w:rPr>
                <w:t>) received from the source L2 U2U Remote UE</w:t>
              </w:r>
            </w:ins>
            <w:r>
              <w:rPr>
                <w:lang w:eastAsia="sv-SE"/>
              </w:rPr>
              <w:t>.</w:t>
            </w:r>
          </w:p>
        </w:tc>
      </w:tr>
    </w:tbl>
    <w:p w14:paraId="529B6DDF" w14:textId="77777777" w:rsidR="00596F7E" w:rsidRDefault="00596F7E" w:rsidP="00596F7E"/>
    <w:bookmarkEnd w:id="5"/>
    <w:p w14:paraId="7F00D1AB" w14:textId="77777777" w:rsidR="00596F7E" w:rsidRPr="00596F7E" w:rsidRDefault="00596F7E" w:rsidP="00596F7E"/>
    <w:sectPr w:rsidR="00596F7E" w:rsidRPr="00596F7E" w:rsidSect="009A7C3E">
      <w:pgSz w:w="16838" w:h="11906" w:orient="landscape"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81F68" w14:textId="77777777" w:rsidR="003B7D6D" w:rsidRDefault="003B7D6D">
      <w:r>
        <w:separator/>
      </w:r>
    </w:p>
    <w:p w14:paraId="13799314" w14:textId="77777777" w:rsidR="003B7D6D" w:rsidRDefault="003B7D6D"/>
  </w:endnote>
  <w:endnote w:type="continuationSeparator" w:id="0">
    <w:p w14:paraId="7F160ABE" w14:textId="77777777" w:rsidR="003B7D6D" w:rsidRDefault="003B7D6D">
      <w:r>
        <w:continuationSeparator/>
      </w:r>
    </w:p>
    <w:p w14:paraId="0BA70B58" w14:textId="77777777" w:rsidR="003B7D6D" w:rsidRDefault="003B7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modern"/>
    <w:notTrueType/>
    <w:pitch w:val="default"/>
  </w:font>
  <w:font w:name="ZapfDingbats">
    <w:altName w:val="Segoe Print"/>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5B545E" w:rsidRDefault="005B545E">
    <w:pPr>
      <w:pStyle w:val="Footer"/>
      <w:jc w:val="right"/>
    </w:pPr>
    <w:r>
      <w:rPr>
        <w:noProof w:val="0"/>
      </w:rPr>
      <w:fldChar w:fldCharType="begin"/>
    </w:r>
    <w:r>
      <w:instrText xml:space="preserve"> PAGE   \* MERGEFORMAT </w:instrText>
    </w:r>
    <w:r>
      <w:rPr>
        <w:noProof w:val="0"/>
      </w:rPr>
      <w:fldChar w:fldCharType="separate"/>
    </w:r>
    <w:r w:rsidR="008E765B">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5FEFD" w14:textId="77777777" w:rsidR="003B7D6D" w:rsidRDefault="003B7D6D">
      <w:r>
        <w:separator/>
      </w:r>
    </w:p>
    <w:p w14:paraId="0EC3EFFA" w14:textId="77777777" w:rsidR="003B7D6D" w:rsidRDefault="003B7D6D"/>
  </w:footnote>
  <w:footnote w:type="continuationSeparator" w:id="0">
    <w:p w14:paraId="0094AA3D" w14:textId="77777777" w:rsidR="003B7D6D" w:rsidRDefault="003B7D6D">
      <w:r>
        <w:continuationSeparator/>
      </w:r>
    </w:p>
    <w:p w14:paraId="6253A699" w14:textId="77777777" w:rsidR="003B7D6D" w:rsidRDefault="003B7D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5B545E" w:rsidRDefault="005B545E"/>
  <w:p w14:paraId="756100E0" w14:textId="77777777" w:rsidR="005B545E" w:rsidRDefault="005B54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1C7D"/>
    <w:multiLevelType w:val="hybridMultilevel"/>
    <w:tmpl w:val="59FA35D4"/>
    <w:lvl w:ilvl="0" w:tplc="E32CAD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8F0B66"/>
    <w:multiLevelType w:val="hybridMultilevel"/>
    <w:tmpl w:val="9F2C04C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E73551"/>
    <w:multiLevelType w:val="hybridMultilevel"/>
    <w:tmpl w:val="6B7E2D76"/>
    <w:lvl w:ilvl="0" w:tplc="E32CAD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D04C6"/>
    <w:multiLevelType w:val="hybridMultilevel"/>
    <w:tmpl w:val="6A30415C"/>
    <w:lvl w:ilvl="0" w:tplc="E32CAD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14912"/>
    <w:multiLevelType w:val="hybridMultilevel"/>
    <w:tmpl w:val="FDA2B466"/>
    <w:lvl w:ilvl="0" w:tplc="E32CAD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00C5C"/>
    <w:multiLevelType w:val="multilevel"/>
    <w:tmpl w:val="18300C5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CA2AAF"/>
    <w:multiLevelType w:val="hybridMultilevel"/>
    <w:tmpl w:val="A48CFC42"/>
    <w:lvl w:ilvl="0" w:tplc="79F2C78A">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874BB3"/>
    <w:multiLevelType w:val="hybridMultilevel"/>
    <w:tmpl w:val="73562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F10D0E"/>
    <w:multiLevelType w:val="hybridMultilevel"/>
    <w:tmpl w:val="12A45A98"/>
    <w:lvl w:ilvl="0" w:tplc="E32CAD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37338EB"/>
    <w:multiLevelType w:val="hybridMultilevel"/>
    <w:tmpl w:val="B156E4FE"/>
    <w:lvl w:ilvl="0" w:tplc="E32CAD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83E11DB"/>
    <w:multiLevelType w:val="hybridMultilevel"/>
    <w:tmpl w:val="63763696"/>
    <w:lvl w:ilvl="0" w:tplc="E32CAD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8629A6"/>
    <w:multiLevelType w:val="hybridMultilevel"/>
    <w:tmpl w:val="F36C1D9E"/>
    <w:lvl w:ilvl="0" w:tplc="E32CAD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D86043"/>
    <w:multiLevelType w:val="hybridMultilevel"/>
    <w:tmpl w:val="682CF762"/>
    <w:lvl w:ilvl="0" w:tplc="E32CAD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127CB1"/>
    <w:multiLevelType w:val="hybridMultilevel"/>
    <w:tmpl w:val="D8443326"/>
    <w:lvl w:ilvl="0" w:tplc="E32CAD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545EF6"/>
    <w:multiLevelType w:val="hybridMultilevel"/>
    <w:tmpl w:val="A77E3548"/>
    <w:lvl w:ilvl="0" w:tplc="E32CAD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A9739D0"/>
    <w:multiLevelType w:val="hybridMultilevel"/>
    <w:tmpl w:val="46AA7ED4"/>
    <w:lvl w:ilvl="0" w:tplc="E32CAD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02B0C"/>
    <w:multiLevelType w:val="hybridMultilevel"/>
    <w:tmpl w:val="F31E71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D8133A"/>
    <w:multiLevelType w:val="hybridMultilevel"/>
    <w:tmpl w:val="7284C062"/>
    <w:lvl w:ilvl="0" w:tplc="E32CAD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8"/>
  </w:num>
  <w:num w:numId="4">
    <w:abstractNumId w:val="10"/>
  </w:num>
  <w:num w:numId="5">
    <w:abstractNumId w:val="21"/>
  </w:num>
  <w:num w:numId="6">
    <w:abstractNumId w:val="15"/>
  </w:num>
  <w:num w:numId="7">
    <w:abstractNumId w:val="11"/>
  </w:num>
  <w:num w:numId="8">
    <w:abstractNumId w:val="7"/>
  </w:num>
  <w:num w:numId="9">
    <w:abstractNumId w:val="20"/>
  </w:num>
  <w:num w:numId="10">
    <w:abstractNumId w:val="24"/>
  </w:num>
  <w:num w:numId="11">
    <w:abstractNumId w:val="1"/>
  </w:num>
  <w:num w:numId="12">
    <w:abstractNumId w:val="6"/>
  </w:num>
  <w:num w:numId="13">
    <w:abstractNumId w:val="5"/>
  </w:num>
  <w:num w:numId="14">
    <w:abstractNumId w:val="9"/>
  </w:num>
  <w:num w:numId="15">
    <w:abstractNumId w:val="18"/>
  </w:num>
  <w:num w:numId="16">
    <w:abstractNumId w:val="16"/>
  </w:num>
  <w:num w:numId="17">
    <w:abstractNumId w:val="12"/>
  </w:num>
  <w:num w:numId="18">
    <w:abstractNumId w:val="2"/>
  </w:num>
  <w:num w:numId="19">
    <w:abstractNumId w:val="3"/>
  </w:num>
  <w:num w:numId="20">
    <w:abstractNumId w:val="14"/>
  </w:num>
  <w:num w:numId="21">
    <w:abstractNumId w:val="22"/>
  </w:num>
  <w:num w:numId="22">
    <w:abstractNumId w:val="0"/>
  </w:num>
  <w:num w:numId="23">
    <w:abstractNumId w:val="4"/>
  </w:num>
  <w:num w:numId="24">
    <w:abstractNumId w:val="19"/>
  </w:num>
  <w:num w:numId="25">
    <w:abstractNumId w:val="25"/>
  </w:num>
  <w:num w:numId="26">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
    <w15:presenceInfo w15:providerId="None" w15:userId="Huawei, HiSilic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bQ0tjC1NDE2NzA2NjRV0lEKTi0uzszPAykwqgUArceKCiwAAAA="/>
  </w:docVars>
  <w:rsids>
    <w:rsidRoot w:val="00766747"/>
    <w:rsid w:val="00000046"/>
    <w:rsid w:val="00000556"/>
    <w:rsid w:val="0000147E"/>
    <w:rsid w:val="00001678"/>
    <w:rsid w:val="00001FC2"/>
    <w:rsid w:val="0000285D"/>
    <w:rsid w:val="00003A81"/>
    <w:rsid w:val="0000528F"/>
    <w:rsid w:val="00005659"/>
    <w:rsid w:val="00006775"/>
    <w:rsid w:val="00006972"/>
    <w:rsid w:val="00011393"/>
    <w:rsid w:val="00011D6B"/>
    <w:rsid w:val="000126F5"/>
    <w:rsid w:val="00012946"/>
    <w:rsid w:val="00013F15"/>
    <w:rsid w:val="0001521D"/>
    <w:rsid w:val="0001545C"/>
    <w:rsid w:val="000157AB"/>
    <w:rsid w:val="00016491"/>
    <w:rsid w:val="000168CE"/>
    <w:rsid w:val="00017D2F"/>
    <w:rsid w:val="00020A8A"/>
    <w:rsid w:val="00020E2B"/>
    <w:rsid w:val="00021D1C"/>
    <w:rsid w:val="000233D6"/>
    <w:rsid w:val="000240AF"/>
    <w:rsid w:val="00024BA4"/>
    <w:rsid w:val="000262F3"/>
    <w:rsid w:val="0002667A"/>
    <w:rsid w:val="00026AE7"/>
    <w:rsid w:val="00027EDC"/>
    <w:rsid w:val="00031410"/>
    <w:rsid w:val="0003211B"/>
    <w:rsid w:val="00032E02"/>
    <w:rsid w:val="00033468"/>
    <w:rsid w:val="00033F8E"/>
    <w:rsid w:val="000356F7"/>
    <w:rsid w:val="00037DEE"/>
    <w:rsid w:val="00040711"/>
    <w:rsid w:val="00041424"/>
    <w:rsid w:val="0004147B"/>
    <w:rsid w:val="00042045"/>
    <w:rsid w:val="000420DE"/>
    <w:rsid w:val="0004481B"/>
    <w:rsid w:val="00044C06"/>
    <w:rsid w:val="000516BE"/>
    <w:rsid w:val="00051932"/>
    <w:rsid w:val="00051A89"/>
    <w:rsid w:val="00051BF7"/>
    <w:rsid w:val="000537B7"/>
    <w:rsid w:val="00056C34"/>
    <w:rsid w:val="00056EB0"/>
    <w:rsid w:val="00057080"/>
    <w:rsid w:val="00057861"/>
    <w:rsid w:val="000605B3"/>
    <w:rsid w:val="000606B5"/>
    <w:rsid w:val="00060E7B"/>
    <w:rsid w:val="00060EEB"/>
    <w:rsid w:val="00062286"/>
    <w:rsid w:val="00062CD8"/>
    <w:rsid w:val="00063429"/>
    <w:rsid w:val="00063734"/>
    <w:rsid w:val="00064036"/>
    <w:rsid w:val="000659FC"/>
    <w:rsid w:val="00067869"/>
    <w:rsid w:val="000678B9"/>
    <w:rsid w:val="00071818"/>
    <w:rsid w:val="0007245E"/>
    <w:rsid w:val="000736BD"/>
    <w:rsid w:val="00073EA5"/>
    <w:rsid w:val="00074359"/>
    <w:rsid w:val="0007598B"/>
    <w:rsid w:val="00075D4D"/>
    <w:rsid w:val="0007617D"/>
    <w:rsid w:val="00076790"/>
    <w:rsid w:val="00076DE5"/>
    <w:rsid w:val="0007706D"/>
    <w:rsid w:val="00080137"/>
    <w:rsid w:val="00080956"/>
    <w:rsid w:val="00080A20"/>
    <w:rsid w:val="00081121"/>
    <w:rsid w:val="000818B8"/>
    <w:rsid w:val="00082E57"/>
    <w:rsid w:val="00083A87"/>
    <w:rsid w:val="00086555"/>
    <w:rsid w:val="00086940"/>
    <w:rsid w:val="00086AB3"/>
    <w:rsid w:val="00086C64"/>
    <w:rsid w:val="00087781"/>
    <w:rsid w:val="00087D8B"/>
    <w:rsid w:val="0009062A"/>
    <w:rsid w:val="000911B4"/>
    <w:rsid w:val="00093C6F"/>
    <w:rsid w:val="00094E39"/>
    <w:rsid w:val="000957BB"/>
    <w:rsid w:val="00095D64"/>
    <w:rsid w:val="000977D9"/>
    <w:rsid w:val="000A0BE5"/>
    <w:rsid w:val="000A0DEA"/>
    <w:rsid w:val="000A1A83"/>
    <w:rsid w:val="000A256F"/>
    <w:rsid w:val="000A4674"/>
    <w:rsid w:val="000A4A6B"/>
    <w:rsid w:val="000A5155"/>
    <w:rsid w:val="000A642D"/>
    <w:rsid w:val="000A655C"/>
    <w:rsid w:val="000A7E6A"/>
    <w:rsid w:val="000B017D"/>
    <w:rsid w:val="000B0C75"/>
    <w:rsid w:val="000B1AB0"/>
    <w:rsid w:val="000B1ACF"/>
    <w:rsid w:val="000B20C4"/>
    <w:rsid w:val="000B2C24"/>
    <w:rsid w:val="000B2C38"/>
    <w:rsid w:val="000B3E7F"/>
    <w:rsid w:val="000B587A"/>
    <w:rsid w:val="000B5F31"/>
    <w:rsid w:val="000B7438"/>
    <w:rsid w:val="000C19FB"/>
    <w:rsid w:val="000C34C5"/>
    <w:rsid w:val="000C3ACB"/>
    <w:rsid w:val="000C50B2"/>
    <w:rsid w:val="000C6060"/>
    <w:rsid w:val="000C6D75"/>
    <w:rsid w:val="000C7D57"/>
    <w:rsid w:val="000D0293"/>
    <w:rsid w:val="000D2514"/>
    <w:rsid w:val="000D38E5"/>
    <w:rsid w:val="000D40BA"/>
    <w:rsid w:val="000D49ED"/>
    <w:rsid w:val="000D4B4D"/>
    <w:rsid w:val="000D544F"/>
    <w:rsid w:val="000D6B55"/>
    <w:rsid w:val="000D6E5F"/>
    <w:rsid w:val="000D7878"/>
    <w:rsid w:val="000D7DE0"/>
    <w:rsid w:val="000D7E08"/>
    <w:rsid w:val="000E00D2"/>
    <w:rsid w:val="000E22A7"/>
    <w:rsid w:val="000E2958"/>
    <w:rsid w:val="000E2FA0"/>
    <w:rsid w:val="000E37C3"/>
    <w:rsid w:val="000E397B"/>
    <w:rsid w:val="000E4DB7"/>
    <w:rsid w:val="000E5D88"/>
    <w:rsid w:val="000E5ECA"/>
    <w:rsid w:val="000E7D5F"/>
    <w:rsid w:val="000F064E"/>
    <w:rsid w:val="000F21B2"/>
    <w:rsid w:val="000F24A4"/>
    <w:rsid w:val="000F39D2"/>
    <w:rsid w:val="000F426A"/>
    <w:rsid w:val="000F4CA0"/>
    <w:rsid w:val="000F69C6"/>
    <w:rsid w:val="00100D2A"/>
    <w:rsid w:val="00101378"/>
    <w:rsid w:val="001022BF"/>
    <w:rsid w:val="00102898"/>
    <w:rsid w:val="00102A27"/>
    <w:rsid w:val="00102BBD"/>
    <w:rsid w:val="00102FAE"/>
    <w:rsid w:val="00103145"/>
    <w:rsid w:val="00103159"/>
    <w:rsid w:val="0010381B"/>
    <w:rsid w:val="00103882"/>
    <w:rsid w:val="00104124"/>
    <w:rsid w:val="001069DF"/>
    <w:rsid w:val="00106D9E"/>
    <w:rsid w:val="00107545"/>
    <w:rsid w:val="00112C5B"/>
    <w:rsid w:val="00112C9D"/>
    <w:rsid w:val="0011355F"/>
    <w:rsid w:val="00113B48"/>
    <w:rsid w:val="00117F32"/>
    <w:rsid w:val="00120CC9"/>
    <w:rsid w:val="00121AF3"/>
    <w:rsid w:val="00122384"/>
    <w:rsid w:val="00122491"/>
    <w:rsid w:val="001226A6"/>
    <w:rsid w:val="00123290"/>
    <w:rsid w:val="00123444"/>
    <w:rsid w:val="001247D3"/>
    <w:rsid w:val="00124ED7"/>
    <w:rsid w:val="00125613"/>
    <w:rsid w:val="00125E9F"/>
    <w:rsid w:val="001262F2"/>
    <w:rsid w:val="0012637C"/>
    <w:rsid w:val="00127BC4"/>
    <w:rsid w:val="001315B9"/>
    <w:rsid w:val="001319D4"/>
    <w:rsid w:val="00132C80"/>
    <w:rsid w:val="00132F59"/>
    <w:rsid w:val="00134057"/>
    <w:rsid w:val="001343F7"/>
    <w:rsid w:val="00135175"/>
    <w:rsid w:val="0013657F"/>
    <w:rsid w:val="0013715F"/>
    <w:rsid w:val="00137A78"/>
    <w:rsid w:val="00141806"/>
    <w:rsid w:val="0014202E"/>
    <w:rsid w:val="00142759"/>
    <w:rsid w:val="0014343A"/>
    <w:rsid w:val="00143CC1"/>
    <w:rsid w:val="0014472B"/>
    <w:rsid w:val="00145643"/>
    <w:rsid w:val="001470E8"/>
    <w:rsid w:val="00147207"/>
    <w:rsid w:val="001500F7"/>
    <w:rsid w:val="0015085C"/>
    <w:rsid w:val="0015462F"/>
    <w:rsid w:val="00155420"/>
    <w:rsid w:val="00155B75"/>
    <w:rsid w:val="00156591"/>
    <w:rsid w:val="001570F6"/>
    <w:rsid w:val="00162432"/>
    <w:rsid w:val="001624E5"/>
    <w:rsid w:val="001627AF"/>
    <w:rsid w:val="00162CAE"/>
    <w:rsid w:val="00164078"/>
    <w:rsid w:val="00165203"/>
    <w:rsid w:val="00165C3F"/>
    <w:rsid w:val="001674A8"/>
    <w:rsid w:val="00167524"/>
    <w:rsid w:val="00170A65"/>
    <w:rsid w:val="00171382"/>
    <w:rsid w:val="0017205C"/>
    <w:rsid w:val="00173E7B"/>
    <w:rsid w:val="001763C9"/>
    <w:rsid w:val="00176EEB"/>
    <w:rsid w:val="00176FAF"/>
    <w:rsid w:val="00177527"/>
    <w:rsid w:val="00177FA8"/>
    <w:rsid w:val="0018025F"/>
    <w:rsid w:val="0018120D"/>
    <w:rsid w:val="00183D6D"/>
    <w:rsid w:val="00185C43"/>
    <w:rsid w:val="0018640B"/>
    <w:rsid w:val="0018656A"/>
    <w:rsid w:val="001865B8"/>
    <w:rsid w:val="00186C20"/>
    <w:rsid w:val="00187B63"/>
    <w:rsid w:val="00187C49"/>
    <w:rsid w:val="001912E6"/>
    <w:rsid w:val="001913E8"/>
    <w:rsid w:val="001928E6"/>
    <w:rsid w:val="00193662"/>
    <w:rsid w:val="00194DF6"/>
    <w:rsid w:val="00195014"/>
    <w:rsid w:val="00195336"/>
    <w:rsid w:val="0019619E"/>
    <w:rsid w:val="001961ED"/>
    <w:rsid w:val="001969E5"/>
    <w:rsid w:val="00197278"/>
    <w:rsid w:val="00197FB4"/>
    <w:rsid w:val="001A0A50"/>
    <w:rsid w:val="001A0FA0"/>
    <w:rsid w:val="001A19FC"/>
    <w:rsid w:val="001A27B4"/>
    <w:rsid w:val="001A28B1"/>
    <w:rsid w:val="001A45BD"/>
    <w:rsid w:val="001A7919"/>
    <w:rsid w:val="001A7B04"/>
    <w:rsid w:val="001B1813"/>
    <w:rsid w:val="001B226F"/>
    <w:rsid w:val="001B2380"/>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1C0C"/>
    <w:rsid w:val="001D1C93"/>
    <w:rsid w:val="001D1E21"/>
    <w:rsid w:val="001D30CB"/>
    <w:rsid w:val="001D56D0"/>
    <w:rsid w:val="001D766C"/>
    <w:rsid w:val="001D7794"/>
    <w:rsid w:val="001E17B4"/>
    <w:rsid w:val="001E2326"/>
    <w:rsid w:val="001E27B8"/>
    <w:rsid w:val="001E35D0"/>
    <w:rsid w:val="001E48B7"/>
    <w:rsid w:val="001E60C9"/>
    <w:rsid w:val="001E7C43"/>
    <w:rsid w:val="001F05A0"/>
    <w:rsid w:val="001F069B"/>
    <w:rsid w:val="001F0B93"/>
    <w:rsid w:val="001F1177"/>
    <w:rsid w:val="001F191C"/>
    <w:rsid w:val="001F34E8"/>
    <w:rsid w:val="001F4E70"/>
    <w:rsid w:val="001F4ECA"/>
    <w:rsid w:val="001F546F"/>
    <w:rsid w:val="001F5725"/>
    <w:rsid w:val="001F58BE"/>
    <w:rsid w:val="001F7B28"/>
    <w:rsid w:val="0020204B"/>
    <w:rsid w:val="002067AB"/>
    <w:rsid w:val="00207112"/>
    <w:rsid w:val="00207E3C"/>
    <w:rsid w:val="00210684"/>
    <w:rsid w:val="0021077C"/>
    <w:rsid w:val="00211405"/>
    <w:rsid w:val="002120D7"/>
    <w:rsid w:val="00212946"/>
    <w:rsid w:val="00213459"/>
    <w:rsid w:val="0021512A"/>
    <w:rsid w:val="00216D7A"/>
    <w:rsid w:val="00217687"/>
    <w:rsid w:val="002200E4"/>
    <w:rsid w:val="00220202"/>
    <w:rsid w:val="00220301"/>
    <w:rsid w:val="002206A4"/>
    <w:rsid w:val="00220F04"/>
    <w:rsid w:val="002214B8"/>
    <w:rsid w:val="002224A4"/>
    <w:rsid w:val="00223592"/>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2D18"/>
    <w:rsid w:val="00243B63"/>
    <w:rsid w:val="00245816"/>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DB7"/>
    <w:rsid w:val="00264319"/>
    <w:rsid w:val="00264E0C"/>
    <w:rsid w:val="002668E6"/>
    <w:rsid w:val="002675DC"/>
    <w:rsid w:val="00267AD3"/>
    <w:rsid w:val="00270F07"/>
    <w:rsid w:val="00275A55"/>
    <w:rsid w:val="00275BBF"/>
    <w:rsid w:val="002769B8"/>
    <w:rsid w:val="00277332"/>
    <w:rsid w:val="00277945"/>
    <w:rsid w:val="00281352"/>
    <w:rsid w:val="0028138C"/>
    <w:rsid w:val="00281B04"/>
    <w:rsid w:val="00282801"/>
    <w:rsid w:val="002873AF"/>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0B6D"/>
    <w:rsid w:val="002B3F36"/>
    <w:rsid w:val="002B407E"/>
    <w:rsid w:val="002B4DA9"/>
    <w:rsid w:val="002B6829"/>
    <w:rsid w:val="002B702B"/>
    <w:rsid w:val="002B71B1"/>
    <w:rsid w:val="002C09C9"/>
    <w:rsid w:val="002C1ABD"/>
    <w:rsid w:val="002C34FC"/>
    <w:rsid w:val="002C4B4A"/>
    <w:rsid w:val="002C4CC5"/>
    <w:rsid w:val="002C5094"/>
    <w:rsid w:val="002C570F"/>
    <w:rsid w:val="002C6233"/>
    <w:rsid w:val="002C6C9B"/>
    <w:rsid w:val="002D00E4"/>
    <w:rsid w:val="002D0462"/>
    <w:rsid w:val="002D1DBA"/>
    <w:rsid w:val="002D2C4B"/>
    <w:rsid w:val="002D2E0F"/>
    <w:rsid w:val="002D4766"/>
    <w:rsid w:val="002D51B5"/>
    <w:rsid w:val="002D52BF"/>
    <w:rsid w:val="002D6C91"/>
    <w:rsid w:val="002D6F60"/>
    <w:rsid w:val="002D7E38"/>
    <w:rsid w:val="002E02CB"/>
    <w:rsid w:val="002E2623"/>
    <w:rsid w:val="002E4030"/>
    <w:rsid w:val="002E4D15"/>
    <w:rsid w:val="002E57DC"/>
    <w:rsid w:val="002E6611"/>
    <w:rsid w:val="002E690C"/>
    <w:rsid w:val="002F08B7"/>
    <w:rsid w:val="002F15B2"/>
    <w:rsid w:val="002F165D"/>
    <w:rsid w:val="002F1B15"/>
    <w:rsid w:val="002F4066"/>
    <w:rsid w:val="002F4C01"/>
    <w:rsid w:val="002F4E34"/>
    <w:rsid w:val="002F5220"/>
    <w:rsid w:val="002F55FC"/>
    <w:rsid w:val="002F6BD6"/>
    <w:rsid w:val="002F7416"/>
    <w:rsid w:val="002F757C"/>
    <w:rsid w:val="003006C7"/>
    <w:rsid w:val="0030137B"/>
    <w:rsid w:val="00301451"/>
    <w:rsid w:val="00301AC2"/>
    <w:rsid w:val="0030249D"/>
    <w:rsid w:val="00303504"/>
    <w:rsid w:val="00305124"/>
    <w:rsid w:val="0030521D"/>
    <w:rsid w:val="003052D7"/>
    <w:rsid w:val="0030633B"/>
    <w:rsid w:val="003065AF"/>
    <w:rsid w:val="0030664C"/>
    <w:rsid w:val="003077D1"/>
    <w:rsid w:val="00307DCF"/>
    <w:rsid w:val="00310606"/>
    <w:rsid w:val="003124FF"/>
    <w:rsid w:val="003128DB"/>
    <w:rsid w:val="00312F4D"/>
    <w:rsid w:val="00313940"/>
    <w:rsid w:val="00313C93"/>
    <w:rsid w:val="00314F91"/>
    <w:rsid w:val="00315971"/>
    <w:rsid w:val="00316202"/>
    <w:rsid w:val="00317C95"/>
    <w:rsid w:val="003203E1"/>
    <w:rsid w:val="00320DC3"/>
    <w:rsid w:val="0032192C"/>
    <w:rsid w:val="00322315"/>
    <w:rsid w:val="0032605A"/>
    <w:rsid w:val="0032671C"/>
    <w:rsid w:val="00330341"/>
    <w:rsid w:val="003309CE"/>
    <w:rsid w:val="00331E7F"/>
    <w:rsid w:val="00332559"/>
    <w:rsid w:val="003325E2"/>
    <w:rsid w:val="00332F37"/>
    <w:rsid w:val="0033314E"/>
    <w:rsid w:val="003353DE"/>
    <w:rsid w:val="0033667D"/>
    <w:rsid w:val="00340D63"/>
    <w:rsid w:val="00341812"/>
    <w:rsid w:val="003425E4"/>
    <w:rsid w:val="003426E4"/>
    <w:rsid w:val="00342F89"/>
    <w:rsid w:val="00343045"/>
    <w:rsid w:val="00343C42"/>
    <w:rsid w:val="00350631"/>
    <w:rsid w:val="00350DAC"/>
    <w:rsid w:val="00350F6D"/>
    <w:rsid w:val="00351E31"/>
    <w:rsid w:val="0035353B"/>
    <w:rsid w:val="00353C45"/>
    <w:rsid w:val="00353F1B"/>
    <w:rsid w:val="00354732"/>
    <w:rsid w:val="0035479B"/>
    <w:rsid w:val="00354F02"/>
    <w:rsid w:val="003552EC"/>
    <w:rsid w:val="003553A3"/>
    <w:rsid w:val="0035554B"/>
    <w:rsid w:val="00355A7E"/>
    <w:rsid w:val="00355AA9"/>
    <w:rsid w:val="00355C71"/>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6B7"/>
    <w:rsid w:val="00365F9E"/>
    <w:rsid w:val="00366A41"/>
    <w:rsid w:val="0037026F"/>
    <w:rsid w:val="00371977"/>
    <w:rsid w:val="00371FD7"/>
    <w:rsid w:val="0037220B"/>
    <w:rsid w:val="00372AEC"/>
    <w:rsid w:val="00373086"/>
    <w:rsid w:val="00373147"/>
    <w:rsid w:val="003743D5"/>
    <w:rsid w:val="00374EA7"/>
    <w:rsid w:val="00377092"/>
    <w:rsid w:val="00377FE2"/>
    <w:rsid w:val="00377FFC"/>
    <w:rsid w:val="003802A4"/>
    <w:rsid w:val="003802C3"/>
    <w:rsid w:val="0038101D"/>
    <w:rsid w:val="0038124E"/>
    <w:rsid w:val="003823A3"/>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963"/>
    <w:rsid w:val="003A1912"/>
    <w:rsid w:val="003A2168"/>
    <w:rsid w:val="003A229F"/>
    <w:rsid w:val="003A2F64"/>
    <w:rsid w:val="003A398F"/>
    <w:rsid w:val="003A47CC"/>
    <w:rsid w:val="003A64C1"/>
    <w:rsid w:val="003A673B"/>
    <w:rsid w:val="003A6936"/>
    <w:rsid w:val="003A6D6F"/>
    <w:rsid w:val="003A737D"/>
    <w:rsid w:val="003A7BB0"/>
    <w:rsid w:val="003B0943"/>
    <w:rsid w:val="003B12C1"/>
    <w:rsid w:val="003B2C12"/>
    <w:rsid w:val="003B2F0C"/>
    <w:rsid w:val="003B409D"/>
    <w:rsid w:val="003B44A5"/>
    <w:rsid w:val="003B4A65"/>
    <w:rsid w:val="003B658A"/>
    <w:rsid w:val="003B6CCF"/>
    <w:rsid w:val="003B7A52"/>
    <w:rsid w:val="003B7A73"/>
    <w:rsid w:val="003B7D3C"/>
    <w:rsid w:val="003B7D6D"/>
    <w:rsid w:val="003C0145"/>
    <w:rsid w:val="003C0C15"/>
    <w:rsid w:val="003C0DBC"/>
    <w:rsid w:val="003C13BB"/>
    <w:rsid w:val="003C266A"/>
    <w:rsid w:val="003C4E23"/>
    <w:rsid w:val="003C55C2"/>
    <w:rsid w:val="003C6675"/>
    <w:rsid w:val="003D03B0"/>
    <w:rsid w:val="003D0E67"/>
    <w:rsid w:val="003D210D"/>
    <w:rsid w:val="003D3373"/>
    <w:rsid w:val="003D46B6"/>
    <w:rsid w:val="003D475B"/>
    <w:rsid w:val="003D4B50"/>
    <w:rsid w:val="003D4D48"/>
    <w:rsid w:val="003D5676"/>
    <w:rsid w:val="003E1CF1"/>
    <w:rsid w:val="003E217F"/>
    <w:rsid w:val="003E299D"/>
    <w:rsid w:val="003E2BF5"/>
    <w:rsid w:val="003E31A4"/>
    <w:rsid w:val="003E4F96"/>
    <w:rsid w:val="003E7DBD"/>
    <w:rsid w:val="003F0765"/>
    <w:rsid w:val="003F2886"/>
    <w:rsid w:val="003F30F0"/>
    <w:rsid w:val="003F4127"/>
    <w:rsid w:val="003F4B27"/>
    <w:rsid w:val="003F59B8"/>
    <w:rsid w:val="003F5E98"/>
    <w:rsid w:val="003F6626"/>
    <w:rsid w:val="003F6DFC"/>
    <w:rsid w:val="003F785F"/>
    <w:rsid w:val="003F7ECC"/>
    <w:rsid w:val="00400157"/>
    <w:rsid w:val="00403446"/>
    <w:rsid w:val="00403D08"/>
    <w:rsid w:val="00403FA1"/>
    <w:rsid w:val="00404ABF"/>
    <w:rsid w:val="00404BBC"/>
    <w:rsid w:val="00405A20"/>
    <w:rsid w:val="00406853"/>
    <w:rsid w:val="0040768E"/>
    <w:rsid w:val="0041070A"/>
    <w:rsid w:val="00411013"/>
    <w:rsid w:val="00411DD9"/>
    <w:rsid w:val="0041355A"/>
    <w:rsid w:val="00414452"/>
    <w:rsid w:val="00415E67"/>
    <w:rsid w:val="004160B5"/>
    <w:rsid w:val="00417711"/>
    <w:rsid w:val="00420C10"/>
    <w:rsid w:val="00422D84"/>
    <w:rsid w:val="0042336B"/>
    <w:rsid w:val="004234E2"/>
    <w:rsid w:val="0042444A"/>
    <w:rsid w:val="00424C42"/>
    <w:rsid w:val="00425589"/>
    <w:rsid w:val="00426602"/>
    <w:rsid w:val="00426A19"/>
    <w:rsid w:val="004321E1"/>
    <w:rsid w:val="004322D9"/>
    <w:rsid w:val="00432552"/>
    <w:rsid w:val="0043266A"/>
    <w:rsid w:val="00433B46"/>
    <w:rsid w:val="004342AD"/>
    <w:rsid w:val="00435B77"/>
    <w:rsid w:val="00435F29"/>
    <w:rsid w:val="00437042"/>
    <w:rsid w:val="004421A8"/>
    <w:rsid w:val="00442F80"/>
    <w:rsid w:val="00444A89"/>
    <w:rsid w:val="00445819"/>
    <w:rsid w:val="00445AE2"/>
    <w:rsid w:val="0044700B"/>
    <w:rsid w:val="00447245"/>
    <w:rsid w:val="00447D98"/>
    <w:rsid w:val="00451554"/>
    <w:rsid w:val="0045198D"/>
    <w:rsid w:val="00451A7F"/>
    <w:rsid w:val="00452B1C"/>
    <w:rsid w:val="00452E43"/>
    <w:rsid w:val="00455E16"/>
    <w:rsid w:val="00455EC0"/>
    <w:rsid w:val="00456588"/>
    <w:rsid w:val="00456919"/>
    <w:rsid w:val="00460F13"/>
    <w:rsid w:val="00461C94"/>
    <w:rsid w:val="00461DAF"/>
    <w:rsid w:val="00462250"/>
    <w:rsid w:val="0046341C"/>
    <w:rsid w:val="00463517"/>
    <w:rsid w:val="00466D41"/>
    <w:rsid w:val="00471C34"/>
    <w:rsid w:val="004728C6"/>
    <w:rsid w:val="004729B5"/>
    <w:rsid w:val="0047318B"/>
    <w:rsid w:val="00473374"/>
    <w:rsid w:val="004744BA"/>
    <w:rsid w:val="0047661C"/>
    <w:rsid w:val="00477805"/>
    <w:rsid w:val="00477B8D"/>
    <w:rsid w:val="004804F8"/>
    <w:rsid w:val="00483AAC"/>
    <w:rsid w:val="00483B91"/>
    <w:rsid w:val="00484E6F"/>
    <w:rsid w:val="00485020"/>
    <w:rsid w:val="004853D3"/>
    <w:rsid w:val="004861B6"/>
    <w:rsid w:val="00487D97"/>
    <w:rsid w:val="00490C0C"/>
    <w:rsid w:val="00490EC4"/>
    <w:rsid w:val="00491009"/>
    <w:rsid w:val="004937C1"/>
    <w:rsid w:val="00493EEF"/>
    <w:rsid w:val="00495819"/>
    <w:rsid w:val="00496682"/>
    <w:rsid w:val="00496954"/>
    <w:rsid w:val="00496A38"/>
    <w:rsid w:val="004A10E3"/>
    <w:rsid w:val="004A11A6"/>
    <w:rsid w:val="004A1EF3"/>
    <w:rsid w:val="004A5AA1"/>
    <w:rsid w:val="004A644E"/>
    <w:rsid w:val="004A6923"/>
    <w:rsid w:val="004A6A9A"/>
    <w:rsid w:val="004A70C1"/>
    <w:rsid w:val="004A75B8"/>
    <w:rsid w:val="004A7C36"/>
    <w:rsid w:val="004B06C4"/>
    <w:rsid w:val="004B1085"/>
    <w:rsid w:val="004B13FC"/>
    <w:rsid w:val="004B1A2B"/>
    <w:rsid w:val="004B20DB"/>
    <w:rsid w:val="004B3102"/>
    <w:rsid w:val="004B3D91"/>
    <w:rsid w:val="004B45C8"/>
    <w:rsid w:val="004B5F20"/>
    <w:rsid w:val="004B7971"/>
    <w:rsid w:val="004C0083"/>
    <w:rsid w:val="004C1FE5"/>
    <w:rsid w:val="004C2D20"/>
    <w:rsid w:val="004C2F5F"/>
    <w:rsid w:val="004C32A2"/>
    <w:rsid w:val="004C5244"/>
    <w:rsid w:val="004C52B3"/>
    <w:rsid w:val="004C5D3F"/>
    <w:rsid w:val="004C5EF8"/>
    <w:rsid w:val="004D0DF2"/>
    <w:rsid w:val="004D13B6"/>
    <w:rsid w:val="004D5202"/>
    <w:rsid w:val="004D54B3"/>
    <w:rsid w:val="004D5BE8"/>
    <w:rsid w:val="004D7C7D"/>
    <w:rsid w:val="004E1A1D"/>
    <w:rsid w:val="004E209E"/>
    <w:rsid w:val="004E2C70"/>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3BF"/>
    <w:rsid w:val="004F5C0B"/>
    <w:rsid w:val="004F5FF0"/>
    <w:rsid w:val="004F6528"/>
    <w:rsid w:val="004F6F07"/>
    <w:rsid w:val="004F6F0F"/>
    <w:rsid w:val="004F70C3"/>
    <w:rsid w:val="004F74DE"/>
    <w:rsid w:val="00500198"/>
    <w:rsid w:val="0050074B"/>
    <w:rsid w:val="00501D61"/>
    <w:rsid w:val="005028C2"/>
    <w:rsid w:val="00503328"/>
    <w:rsid w:val="005049B2"/>
    <w:rsid w:val="00504E45"/>
    <w:rsid w:val="00504F0F"/>
    <w:rsid w:val="005052ED"/>
    <w:rsid w:val="005058D4"/>
    <w:rsid w:val="0050667C"/>
    <w:rsid w:val="0051120A"/>
    <w:rsid w:val="0051128C"/>
    <w:rsid w:val="0051206D"/>
    <w:rsid w:val="0051209F"/>
    <w:rsid w:val="0051319C"/>
    <w:rsid w:val="00515C98"/>
    <w:rsid w:val="00516300"/>
    <w:rsid w:val="0051641A"/>
    <w:rsid w:val="005208F4"/>
    <w:rsid w:val="0052199B"/>
    <w:rsid w:val="005226CF"/>
    <w:rsid w:val="00523739"/>
    <w:rsid w:val="005241B5"/>
    <w:rsid w:val="005247B6"/>
    <w:rsid w:val="00527839"/>
    <w:rsid w:val="00527D16"/>
    <w:rsid w:val="0053091E"/>
    <w:rsid w:val="00531036"/>
    <w:rsid w:val="00532CD2"/>
    <w:rsid w:val="00533D7B"/>
    <w:rsid w:val="0053456B"/>
    <w:rsid w:val="00534717"/>
    <w:rsid w:val="00535910"/>
    <w:rsid w:val="005360BB"/>
    <w:rsid w:val="005364DC"/>
    <w:rsid w:val="00537BB3"/>
    <w:rsid w:val="00540CB1"/>
    <w:rsid w:val="00540E7B"/>
    <w:rsid w:val="00540F03"/>
    <w:rsid w:val="00542C7C"/>
    <w:rsid w:val="00543BFF"/>
    <w:rsid w:val="00543DB1"/>
    <w:rsid w:val="0054462D"/>
    <w:rsid w:val="0054493E"/>
    <w:rsid w:val="00545C7D"/>
    <w:rsid w:val="00545D9A"/>
    <w:rsid w:val="00545F5A"/>
    <w:rsid w:val="00546D53"/>
    <w:rsid w:val="005500CB"/>
    <w:rsid w:val="00554299"/>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07B"/>
    <w:rsid w:val="0057468F"/>
    <w:rsid w:val="00574B9B"/>
    <w:rsid w:val="00574E30"/>
    <w:rsid w:val="0057585C"/>
    <w:rsid w:val="005762BC"/>
    <w:rsid w:val="005766D2"/>
    <w:rsid w:val="00577BAD"/>
    <w:rsid w:val="00577ECB"/>
    <w:rsid w:val="005807B1"/>
    <w:rsid w:val="00580AC7"/>
    <w:rsid w:val="005810B3"/>
    <w:rsid w:val="00582E48"/>
    <w:rsid w:val="0058475E"/>
    <w:rsid w:val="0058734D"/>
    <w:rsid w:val="005907C8"/>
    <w:rsid w:val="00590EDE"/>
    <w:rsid w:val="0059182F"/>
    <w:rsid w:val="00591E8F"/>
    <w:rsid w:val="00592999"/>
    <w:rsid w:val="00593071"/>
    <w:rsid w:val="00595FA5"/>
    <w:rsid w:val="005962C0"/>
    <w:rsid w:val="00596F7E"/>
    <w:rsid w:val="00597F04"/>
    <w:rsid w:val="00597F11"/>
    <w:rsid w:val="005A082B"/>
    <w:rsid w:val="005A2634"/>
    <w:rsid w:val="005A45EE"/>
    <w:rsid w:val="005A49AD"/>
    <w:rsid w:val="005A4CE4"/>
    <w:rsid w:val="005A5552"/>
    <w:rsid w:val="005B0B21"/>
    <w:rsid w:val="005B2812"/>
    <w:rsid w:val="005B545E"/>
    <w:rsid w:val="005B62F1"/>
    <w:rsid w:val="005C0865"/>
    <w:rsid w:val="005C1775"/>
    <w:rsid w:val="005C2A1D"/>
    <w:rsid w:val="005C2ACB"/>
    <w:rsid w:val="005C31C9"/>
    <w:rsid w:val="005C3FD4"/>
    <w:rsid w:val="005C44E1"/>
    <w:rsid w:val="005C47F7"/>
    <w:rsid w:val="005C4BA8"/>
    <w:rsid w:val="005C6198"/>
    <w:rsid w:val="005C6C23"/>
    <w:rsid w:val="005C6F0C"/>
    <w:rsid w:val="005C6F34"/>
    <w:rsid w:val="005C75A6"/>
    <w:rsid w:val="005D1634"/>
    <w:rsid w:val="005D163F"/>
    <w:rsid w:val="005D1ACB"/>
    <w:rsid w:val="005D2E30"/>
    <w:rsid w:val="005D3C4E"/>
    <w:rsid w:val="005D3D32"/>
    <w:rsid w:val="005D41CC"/>
    <w:rsid w:val="005D4237"/>
    <w:rsid w:val="005D6A06"/>
    <w:rsid w:val="005D6AF9"/>
    <w:rsid w:val="005D7CF9"/>
    <w:rsid w:val="005E08C9"/>
    <w:rsid w:val="005E0C9E"/>
    <w:rsid w:val="005E0D71"/>
    <w:rsid w:val="005E1A0B"/>
    <w:rsid w:val="005E1E80"/>
    <w:rsid w:val="005E20DD"/>
    <w:rsid w:val="005E2363"/>
    <w:rsid w:val="005E3525"/>
    <w:rsid w:val="005E35AD"/>
    <w:rsid w:val="005E3EF4"/>
    <w:rsid w:val="005E4778"/>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335"/>
    <w:rsid w:val="006055EE"/>
    <w:rsid w:val="00605D63"/>
    <w:rsid w:val="006103D7"/>
    <w:rsid w:val="00610FEC"/>
    <w:rsid w:val="00612150"/>
    <w:rsid w:val="0061274C"/>
    <w:rsid w:val="00612928"/>
    <w:rsid w:val="00613466"/>
    <w:rsid w:val="006148F0"/>
    <w:rsid w:val="00614986"/>
    <w:rsid w:val="00617E3D"/>
    <w:rsid w:val="0062183E"/>
    <w:rsid w:val="0062271E"/>
    <w:rsid w:val="00622C09"/>
    <w:rsid w:val="00623025"/>
    <w:rsid w:val="00623A4E"/>
    <w:rsid w:val="00626096"/>
    <w:rsid w:val="00627A07"/>
    <w:rsid w:val="00627ED5"/>
    <w:rsid w:val="00630236"/>
    <w:rsid w:val="006303B9"/>
    <w:rsid w:val="006303D8"/>
    <w:rsid w:val="00631432"/>
    <w:rsid w:val="0063219A"/>
    <w:rsid w:val="00632708"/>
    <w:rsid w:val="00632977"/>
    <w:rsid w:val="00633139"/>
    <w:rsid w:val="00633DFE"/>
    <w:rsid w:val="00634B58"/>
    <w:rsid w:val="006356B5"/>
    <w:rsid w:val="00640B55"/>
    <w:rsid w:val="00641859"/>
    <w:rsid w:val="006425AF"/>
    <w:rsid w:val="006431E0"/>
    <w:rsid w:val="00643296"/>
    <w:rsid w:val="006434AB"/>
    <w:rsid w:val="00643D76"/>
    <w:rsid w:val="00644892"/>
    <w:rsid w:val="00644C4A"/>
    <w:rsid w:val="00644EF7"/>
    <w:rsid w:val="00645E00"/>
    <w:rsid w:val="006461BA"/>
    <w:rsid w:val="00646259"/>
    <w:rsid w:val="006462A0"/>
    <w:rsid w:val="006477D0"/>
    <w:rsid w:val="00650302"/>
    <w:rsid w:val="00650B6F"/>
    <w:rsid w:val="00653FF4"/>
    <w:rsid w:val="00654761"/>
    <w:rsid w:val="00655058"/>
    <w:rsid w:val="006553A9"/>
    <w:rsid w:val="00657BE2"/>
    <w:rsid w:val="00660928"/>
    <w:rsid w:val="00661017"/>
    <w:rsid w:val="00661E50"/>
    <w:rsid w:val="0066382B"/>
    <w:rsid w:val="00663B5D"/>
    <w:rsid w:val="00665269"/>
    <w:rsid w:val="006656A8"/>
    <w:rsid w:val="00666774"/>
    <w:rsid w:val="00667B4D"/>
    <w:rsid w:val="006709BE"/>
    <w:rsid w:val="0067152D"/>
    <w:rsid w:val="00671FC1"/>
    <w:rsid w:val="00672430"/>
    <w:rsid w:val="006744B5"/>
    <w:rsid w:val="006751EF"/>
    <w:rsid w:val="00675559"/>
    <w:rsid w:val="0067698A"/>
    <w:rsid w:val="00677287"/>
    <w:rsid w:val="00677EDC"/>
    <w:rsid w:val="00680DE8"/>
    <w:rsid w:val="00681034"/>
    <w:rsid w:val="00681173"/>
    <w:rsid w:val="00681BE8"/>
    <w:rsid w:val="006857F5"/>
    <w:rsid w:val="00685D76"/>
    <w:rsid w:val="00686B0E"/>
    <w:rsid w:val="0068728B"/>
    <w:rsid w:val="006876A5"/>
    <w:rsid w:val="00687FF9"/>
    <w:rsid w:val="006905DE"/>
    <w:rsid w:val="0069094E"/>
    <w:rsid w:val="00690F43"/>
    <w:rsid w:val="006911A0"/>
    <w:rsid w:val="00692F45"/>
    <w:rsid w:val="00694016"/>
    <w:rsid w:val="00695480"/>
    <w:rsid w:val="006959A2"/>
    <w:rsid w:val="006960B9"/>
    <w:rsid w:val="006A06AC"/>
    <w:rsid w:val="006A1AC0"/>
    <w:rsid w:val="006A25BE"/>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572D"/>
    <w:rsid w:val="006C749B"/>
    <w:rsid w:val="006C79E0"/>
    <w:rsid w:val="006D0EEC"/>
    <w:rsid w:val="006D14FF"/>
    <w:rsid w:val="006D2CED"/>
    <w:rsid w:val="006D3016"/>
    <w:rsid w:val="006D615B"/>
    <w:rsid w:val="006E0173"/>
    <w:rsid w:val="006E0DD5"/>
    <w:rsid w:val="006E0E81"/>
    <w:rsid w:val="006E18AE"/>
    <w:rsid w:val="006E1AEF"/>
    <w:rsid w:val="006E2872"/>
    <w:rsid w:val="006E2CCD"/>
    <w:rsid w:val="006E3BDE"/>
    <w:rsid w:val="006E3D4B"/>
    <w:rsid w:val="006E43EA"/>
    <w:rsid w:val="006E5655"/>
    <w:rsid w:val="006E67D0"/>
    <w:rsid w:val="006E6DE4"/>
    <w:rsid w:val="006F0F7A"/>
    <w:rsid w:val="006F107E"/>
    <w:rsid w:val="006F12E6"/>
    <w:rsid w:val="006F3372"/>
    <w:rsid w:val="006F4D02"/>
    <w:rsid w:val="006F56D1"/>
    <w:rsid w:val="006F58A3"/>
    <w:rsid w:val="006F5B25"/>
    <w:rsid w:val="006F6631"/>
    <w:rsid w:val="006F69A2"/>
    <w:rsid w:val="006F6F1A"/>
    <w:rsid w:val="00700789"/>
    <w:rsid w:val="00700C29"/>
    <w:rsid w:val="007021ED"/>
    <w:rsid w:val="00702DE1"/>
    <w:rsid w:val="00703B97"/>
    <w:rsid w:val="00703E6E"/>
    <w:rsid w:val="00704141"/>
    <w:rsid w:val="007065B1"/>
    <w:rsid w:val="0070685C"/>
    <w:rsid w:val="00707090"/>
    <w:rsid w:val="00707692"/>
    <w:rsid w:val="00707D66"/>
    <w:rsid w:val="00710245"/>
    <w:rsid w:val="00711F03"/>
    <w:rsid w:val="007132EE"/>
    <w:rsid w:val="007143C8"/>
    <w:rsid w:val="007147EF"/>
    <w:rsid w:val="007158EB"/>
    <w:rsid w:val="00716AF5"/>
    <w:rsid w:val="0072118D"/>
    <w:rsid w:val="00721C0F"/>
    <w:rsid w:val="00722E96"/>
    <w:rsid w:val="007240DE"/>
    <w:rsid w:val="00730AAA"/>
    <w:rsid w:val="007312FA"/>
    <w:rsid w:val="0073272E"/>
    <w:rsid w:val="00732EF0"/>
    <w:rsid w:val="00733627"/>
    <w:rsid w:val="007341B1"/>
    <w:rsid w:val="007342F5"/>
    <w:rsid w:val="00734E92"/>
    <w:rsid w:val="007358F2"/>
    <w:rsid w:val="00737965"/>
    <w:rsid w:val="00740732"/>
    <w:rsid w:val="00740FAF"/>
    <w:rsid w:val="007427ED"/>
    <w:rsid w:val="00742BE2"/>
    <w:rsid w:val="007433E8"/>
    <w:rsid w:val="007434BA"/>
    <w:rsid w:val="00743561"/>
    <w:rsid w:val="00743CB9"/>
    <w:rsid w:val="007462F1"/>
    <w:rsid w:val="00746BB9"/>
    <w:rsid w:val="00755297"/>
    <w:rsid w:val="00755373"/>
    <w:rsid w:val="0075648E"/>
    <w:rsid w:val="00761C3F"/>
    <w:rsid w:val="00761C6D"/>
    <w:rsid w:val="0076289E"/>
    <w:rsid w:val="00762A6C"/>
    <w:rsid w:val="007630A8"/>
    <w:rsid w:val="00765255"/>
    <w:rsid w:val="00765DF0"/>
    <w:rsid w:val="00766747"/>
    <w:rsid w:val="00766E3D"/>
    <w:rsid w:val="00767FC6"/>
    <w:rsid w:val="00771805"/>
    <w:rsid w:val="00774C8B"/>
    <w:rsid w:val="0077600F"/>
    <w:rsid w:val="00776E7B"/>
    <w:rsid w:val="0077714C"/>
    <w:rsid w:val="007774CA"/>
    <w:rsid w:val="007776B3"/>
    <w:rsid w:val="00777D1F"/>
    <w:rsid w:val="00777E06"/>
    <w:rsid w:val="00777F63"/>
    <w:rsid w:val="0078064E"/>
    <w:rsid w:val="00782D8E"/>
    <w:rsid w:val="00782FD3"/>
    <w:rsid w:val="007850E8"/>
    <w:rsid w:val="00785496"/>
    <w:rsid w:val="007857B8"/>
    <w:rsid w:val="00786A1A"/>
    <w:rsid w:val="00786ECC"/>
    <w:rsid w:val="007903F7"/>
    <w:rsid w:val="00790B4D"/>
    <w:rsid w:val="00792041"/>
    <w:rsid w:val="007933CD"/>
    <w:rsid w:val="00794631"/>
    <w:rsid w:val="0079496E"/>
    <w:rsid w:val="00794A92"/>
    <w:rsid w:val="007951A6"/>
    <w:rsid w:val="0079598C"/>
    <w:rsid w:val="007A01E8"/>
    <w:rsid w:val="007A3DEA"/>
    <w:rsid w:val="007A5FAC"/>
    <w:rsid w:val="007A61E8"/>
    <w:rsid w:val="007B0C4B"/>
    <w:rsid w:val="007B1278"/>
    <w:rsid w:val="007B2AB5"/>
    <w:rsid w:val="007B3ABC"/>
    <w:rsid w:val="007B3E22"/>
    <w:rsid w:val="007B4960"/>
    <w:rsid w:val="007B5E20"/>
    <w:rsid w:val="007B6995"/>
    <w:rsid w:val="007B7B7C"/>
    <w:rsid w:val="007C022E"/>
    <w:rsid w:val="007C2B02"/>
    <w:rsid w:val="007C319C"/>
    <w:rsid w:val="007C3BA7"/>
    <w:rsid w:val="007C3C21"/>
    <w:rsid w:val="007C53AB"/>
    <w:rsid w:val="007C667D"/>
    <w:rsid w:val="007C6F5B"/>
    <w:rsid w:val="007D0699"/>
    <w:rsid w:val="007D0B66"/>
    <w:rsid w:val="007D1AA8"/>
    <w:rsid w:val="007D21AA"/>
    <w:rsid w:val="007D2451"/>
    <w:rsid w:val="007D29FE"/>
    <w:rsid w:val="007D356D"/>
    <w:rsid w:val="007D3A4B"/>
    <w:rsid w:val="007D3DF4"/>
    <w:rsid w:val="007D4026"/>
    <w:rsid w:val="007D4C16"/>
    <w:rsid w:val="007D58B0"/>
    <w:rsid w:val="007D5DFB"/>
    <w:rsid w:val="007E0444"/>
    <w:rsid w:val="007E16E6"/>
    <w:rsid w:val="007E25FA"/>
    <w:rsid w:val="007E384E"/>
    <w:rsid w:val="007E6B0A"/>
    <w:rsid w:val="007E6C65"/>
    <w:rsid w:val="007F170F"/>
    <w:rsid w:val="007F173F"/>
    <w:rsid w:val="007F2273"/>
    <w:rsid w:val="007F2C8B"/>
    <w:rsid w:val="007F2CF7"/>
    <w:rsid w:val="007F2EAF"/>
    <w:rsid w:val="007F4820"/>
    <w:rsid w:val="007F4B61"/>
    <w:rsid w:val="007F6E06"/>
    <w:rsid w:val="007F72FA"/>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1BDF"/>
    <w:rsid w:val="0081363E"/>
    <w:rsid w:val="00813A4B"/>
    <w:rsid w:val="00813CFF"/>
    <w:rsid w:val="00814F06"/>
    <w:rsid w:val="0082047B"/>
    <w:rsid w:val="00821808"/>
    <w:rsid w:val="0082197C"/>
    <w:rsid w:val="00822D56"/>
    <w:rsid w:val="00826D52"/>
    <w:rsid w:val="00827E82"/>
    <w:rsid w:val="0083244B"/>
    <w:rsid w:val="00832CAF"/>
    <w:rsid w:val="00833B95"/>
    <w:rsid w:val="0083425D"/>
    <w:rsid w:val="008349C7"/>
    <w:rsid w:val="00834EC9"/>
    <w:rsid w:val="00834FDF"/>
    <w:rsid w:val="00835B53"/>
    <w:rsid w:val="00835BC1"/>
    <w:rsid w:val="008375C6"/>
    <w:rsid w:val="0083763C"/>
    <w:rsid w:val="00841017"/>
    <w:rsid w:val="00843379"/>
    <w:rsid w:val="00844223"/>
    <w:rsid w:val="00844EA4"/>
    <w:rsid w:val="008450EE"/>
    <w:rsid w:val="00845192"/>
    <w:rsid w:val="008478D6"/>
    <w:rsid w:val="008501DB"/>
    <w:rsid w:val="00850798"/>
    <w:rsid w:val="00852B89"/>
    <w:rsid w:val="00853958"/>
    <w:rsid w:val="008552FB"/>
    <w:rsid w:val="008558DF"/>
    <w:rsid w:val="008563A4"/>
    <w:rsid w:val="00856BF9"/>
    <w:rsid w:val="00861707"/>
    <w:rsid w:val="0086262A"/>
    <w:rsid w:val="008630E6"/>
    <w:rsid w:val="00863714"/>
    <w:rsid w:val="0086384E"/>
    <w:rsid w:val="00863E52"/>
    <w:rsid w:val="00864802"/>
    <w:rsid w:val="00864B08"/>
    <w:rsid w:val="00864E7C"/>
    <w:rsid w:val="008655FB"/>
    <w:rsid w:val="00865730"/>
    <w:rsid w:val="00866534"/>
    <w:rsid w:val="0086688A"/>
    <w:rsid w:val="00866BA2"/>
    <w:rsid w:val="008672A5"/>
    <w:rsid w:val="00867BD3"/>
    <w:rsid w:val="0087116B"/>
    <w:rsid w:val="008726D4"/>
    <w:rsid w:val="00872CC3"/>
    <w:rsid w:val="008735AD"/>
    <w:rsid w:val="008741FA"/>
    <w:rsid w:val="00874369"/>
    <w:rsid w:val="0087578E"/>
    <w:rsid w:val="008766F3"/>
    <w:rsid w:val="00876E28"/>
    <w:rsid w:val="00877AF8"/>
    <w:rsid w:val="00880586"/>
    <w:rsid w:val="0088161B"/>
    <w:rsid w:val="00881C81"/>
    <w:rsid w:val="00882280"/>
    <w:rsid w:val="008847A5"/>
    <w:rsid w:val="00886423"/>
    <w:rsid w:val="00886634"/>
    <w:rsid w:val="008868A4"/>
    <w:rsid w:val="00887AA5"/>
    <w:rsid w:val="00890656"/>
    <w:rsid w:val="00890CA7"/>
    <w:rsid w:val="008921B8"/>
    <w:rsid w:val="0089244D"/>
    <w:rsid w:val="00893663"/>
    <w:rsid w:val="0089368A"/>
    <w:rsid w:val="00893A1B"/>
    <w:rsid w:val="00893AF1"/>
    <w:rsid w:val="00893B9C"/>
    <w:rsid w:val="00894815"/>
    <w:rsid w:val="00895103"/>
    <w:rsid w:val="00896807"/>
    <w:rsid w:val="00897FFB"/>
    <w:rsid w:val="008A1A1F"/>
    <w:rsid w:val="008A27BC"/>
    <w:rsid w:val="008A33DF"/>
    <w:rsid w:val="008A4D38"/>
    <w:rsid w:val="008A5121"/>
    <w:rsid w:val="008A548D"/>
    <w:rsid w:val="008A593D"/>
    <w:rsid w:val="008A5B3D"/>
    <w:rsid w:val="008A71E5"/>
    <w:rsid w:val="008A72B6"/>
    <w:rsid w:val="008B05F2"/>
    <w:rsid w:val="008B1297"/>
    <w:rsid w:val="008B30DF"/>
    <w:rsid w:val="008B32EE"/>
    <w:rsid w:val="008B3AD2"/>
    <w:rsid w:val="008B55CB"/>
    <w:rsid w:val="008B5FEA"/>
    <w:rsid w:val="008B6CA8"/>
    <w:rsid w:val="008B73B5"/>
    <w:rsid w:val="008C0C49"/>
    <w:rsid w:val="008C3C62"/>
    <w:rsid w:val="008C4188"/>
    <w:rsid w:val="008C5246"/>
    <w:rsid w:val="008C5B2B"/>
    <w:rsid w:val="008C6C8A"/>
    <w:rsid w:val="008D01E0"/>
    <w:rsid w:val="008D0E17"/>
    <w:rsid w:val="008D2205"/>
    <w:rsid w:val="008D2A46"/>
    <w:rsid w:val="008D2AD2"/>
    <w:rsid w:val="008D35F1"/>
    <w:rsid w:val="008D3AAC"/>
    <w:rsid w:val="008D4F4A"/>
    <w:rsid w:val="008D734B"/>
    <w:rsid w:val="008E05F8"/>
    <w:rsid w:val="008E3795"/>
    <w:rsid w:val="008E541F"/>
    <w:rsid w:val="008E5B8C"/>
    <w:rsid w:val="008E765B"/>
    <w:rsid w:val="008F266E"/>
    <w:rsid w:val="008F2D75"/>
    <w:rsid w:val="008F3227"/>
    <w:rsid w:val="008F3AD6"/>
    <w:rsid w:val="008F6135"/>
    <w:rsid w:val="008F7169"/>
    <w:rsid w:val="008F79F1"/>
    <w:rsid w:val="009005FA"/>
    <w:rsid w:val="00900BFE"/>
    <w:rsid w:val="009018CD"/>
    <w:rsid w:val="00902814"/>
    <w:rsid w:val="009033B0"/>
    <w:rsid w:val="009040C2"/>
    <w:rsid w:val="00904BCB"/>
    <w:rsid w:val="00904D10"/>
    <w:rsid w:val="009057C8"/>
    <w:rsid w:val="00906AAC"/>
    <w:rsid w:val="00907CCA"/>
    <w:rsid w:val="009100C2"/>
    <w:rsid w:val="0091020F"/>
    <w:rsid w:val="00910D88"/>
    <w:rsid w:val="00915890"/>
    <w:rsid w:val="0091634E"/>
    <w:rsid w:val="0091700D"/>
    <w:rsid w:val="009171FB"/>
    <w:rsid w:val="00921F6B"/>
    <w:rsid w:val="00922CD5"/>
    <w:rsid w:val="00923690"/>
    <w:rsid w:val="00924023"/>
    <w:rsid w:val="00924084"/>
    <w:rsid w:val="009251FD"/>
    <w:rsid w:val="009261E1"/>
    <w:rsid w:val="0092639F"/>
    <w:rsid w:val="00927F5C"/>
    <w:rsid w:val="009300F5"/>
    <w:rsid w:val="00931CC0"/>
    <w:rsid w:val="00932840"/>
    <w:rsid w:val="00932988"/>
    <w:rsid w:val="00933CD6"/>
    <w:rsid w:val="00933D35"/>
    <w:rsid w:val="0093430A"/>
    <w:rsid w:val="00934A70"/>
    <w:rsid w:val="009357EE"/>
    <w:rsid w:val="00936C37"/>
    <w:rsid w:val="00937374"/>
    <w:rsid w:val="009409D3"/>
    <w:rsid w:val="0094174B"/>
    <w:rsid w:val="0094237A"/>
    <w:rsid w:val="009426F7"/>
    <w:rsid w:val="00943F5A"/>
    <w:rsid w:val="0094457E"/>
    <w:rsid w:val="00944C9E"/>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45FD"/>
    <w:rsid w:val="00965BF6"/>
    <w:rsid w:val="00966499"/>
    <w:rsid w:val="00967B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35AE"/>
    <w:rsid w:val="009839DA"/>
    <w:rsid w:val="00983CD0"/>
    <w:rsid w:val="009840C9"/>
    <w:rsid w:val="00986164"/>
    <w:rsid w:val="00990DBC"/>
    <w:rsid w:val="0099153B"/>
    <w:rsid w:val="0099262D"/>
    <w:rsid w:val="00993611"/>
    <w:rsid w:val="00993CF1"/>
    <w:rsid w:val="00994D15"/>
    <w:rsid w:val="00995461"/>
    <w:rsid w:val="00995532"/>
    <w:rsid w:val="009960F8"/>
    <w:rsid w:val="00996A61"/>
    <w:rsid w:val="009976E5"/>
    <w:rsid w:val="00997A16"/>
    <w:rsid w:val="009A2782"/>
    <w:rsid w:val="009A341A"/>
    <w:rsid w:val="009A3A36"/>
    <w:rsid w:val="009A6465"/>
    <w:rsid w:val="009A66EE"/>
    <w:rsid w:val="009A6D3D"/>
    <w:rsid w:val="009A7C3E"/>
    <w:rsid w:val="009B00FE"/>
    <w:rsid w:val="009B1E4B"/>
    <w:rsid w:val="009B24AB"/>
    <w:rsid w:val="009B36D4"/>
    <w:rsid w:val="009B4534"/>
    <w:rsid w:val="009B5C5D"/>
    <w:rsid w:val="009C03E4"/>
    <w:rsid w:val="009C27C9"/>
    <w:rsid w:val="009C4079"/>
    <w:rsid w:val="009C4BEF"/>
    <w:rsid w:val="009C5566"/>
    <w:rsid w:val="009C5FB8"/>
    <w:rsid w:val="009C6B34"/>
    <w:rsid w:val="009D1183"/>
    <w:rsid w:val="009D257A"/>
    <w:rsid w:val="009D2A80"/>
    <w:rsid w:val="009D2E5C"/>
    <w:rsid w:val="009D3D4F"/>
    <w:rsid w:val="009D426A"/>
    <w:rsid w:val="009D5BA8"/>
    <w:rsid w:val="009D6AAF"/>
    <w:rsid w:val="009D70CC"/>
    <w:rsid w:val="009D7ACD"/>
    <w:rsid w:val="009D7F94"/>
    <w:rsid w:val="009E0031"/>
    <w:rsid w:val="009E29EC"/>
    <w:rsid w:val="009E2B50"/>
    <w:rsid w:val="009E2CE6"/>
    <w:rsid w:val="009E35EA"/>
    <w:rsid w:val="009E4A20"/>
    <w:rsid w:val="009E598D"/>
    <w:rsid w:val="009E65D1"/>
    <w:rsid w:val="009E78F2"/>
    <w:rsid w:val="009E7B92"/>
    <w:rsid w:val="009F02FB"/>
    <w:rsid w:val="009F2348"/>
    <w:rsid w:val="009F562B"/>
    <w:rsid w:val="009F5AED"/>
    <w:rsid w:val="00A00A5F"/>
    <w:rsid w:val="00A00EAE"/>
    <w:rsid w:val="00A013F7"/>
    <w:rsid w:val="00A02A6B"/>
    <w:rsid w:val="00A03404"/>
    <w:rsid w:val="00A03C4D"/>
    <w:rsid w:val="00A047E6"/>
    <w:rsid w:val="00A07662"/>
    <w:rsid w:val="00A10536"/>
    <w:rsid w:val="00A1097E"/>
    <w:rsid w:val="00A11915"/>
    <w:rsid w:val="00A14153"/>
    <w:rsid w:val="00A14546"/>
    <w:rsid w:val="00A14BC7"/>
    <w:rsid w:val="00A16ADF"/>
    <w:rsid w:val="00A16BA7"/>
    <w:rsid w:val="00A16EF2"/>
    <w:rsid w:val="00A202B1"/>
    <w:rsid w:val="00A21027"/>
    <w:rsid w:val="00A215A9"/>
    <w:rsid w:val="00A21715"/>
    <w:rsid w:val="00A22970"/>
    <w:rsid w:val="00A23C09"/>
    <w:rsid w:val="00A25DD2"/>
    <w:rsid w:val="00A26613"/>
    <w:rsid w:val="00A26ABB"/>
    <w:rsid w:val="00A3206E"/>
    <w:rsid w:val="00A33901"/>
    <w:rsid w:val="00A341D8"/>
    <w:rsid w:val="00A342DC"/>
    <w:rsid w:val="00A34493"/>
    <w:rsid w:val="00A34E2E"/>
    <w:rsid w:val="00A35A6F"/>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6C30"/>
    <w:rsid w:val="00A472FA"/>
    <w:rsid w:val="00A50C5F"/>
    <w:rsid w:val="00A522F3"/>
    <w:rsid w:val="00A52349"/>
    <w:rsid w:val="00A52BC2"/>
    <w:rsid w:val="00A5429F"/>
    <w:rsid w:val="00A54F75"/>
    <w:rsid w:val="00A555CB"/>
    <w:rsid w:val="00A57DD8"/>
    <w:rsid w:val="00A6179C"/>
    <w:rsid w:val="00A61C33"/>
    <w:rsid w:val="00A6205F"/>
    <w:rsid w:val="00A6236A"/>
    <w:rsid w:val="00A62B55"/>
    <w:rsid w:val="00A631FA"/>
    <w:rsid w:val="00A63F6E"/>
    <w:rsid w:val="00A647E2"/>
    <w:rsid w:val="00A64815"/>
    <w:rsid w:val="00A6506D"/>
    <w:rsid w:val="00A6509D"/>
    <w:rsid w:val="00A650F5"/>
    <w:rsid w:val="00A653C6"/>
    <w:rsid w:val="00A65B28"/>
    <w:rsid w:val="00A65F29"/>
    <w:rsid w:val="00A65F72"/>
    <w:rsid w:val="00A66346"/>
    <w:rsid w:val="00A6786B"/>
    <w:rsid w:val="00A701CA"/>
    <w:rsid w:val="00A709B3"/>
    <w:rsid w:val="00A7124A"/>
    <w:rsid w:val="00A729B8"/>
    <w:rsid w:val="00A73550"/>
    <w:rsid w:val="00A742B7"/>
    <w:rsid w:val="00A7603A"/>
    <w:rsid w:val="00A76144"/>
    <w:rsid w:val="00A77504"/>
    <w:rsid w:val="00A77A6A"/>
    <w:rsid w:val="00A77DCB"/>
    <w:rsid w:val="00A80283"/>
    <w:rsid w:val="00A803A2"/>
    <w:rsid w:val="00A80619"/>
    <w:rsid w:val="00A807CD"/>
    <w:rsid w:val="00A81EC2"/>
    <w:rsid w:val="00A8264F"/>
    <w:rsid w:val="00A83FC8"/>
    <w:rsid w:val="00A84972"/>
    <w:rsid w:val="00A85051"/>
    <w:rsid w:val="00A85F3F"/>
    <w:rsid w:val="00A863C7"/>
    <w:rsid w:val="00A87B87"/>
    <w:rsid w:val="00A905D1"/>
    <w:rsid w:val="00A90E61"/>
    <w:rsid w:val="00A91E64"/>
    <w:rsid w:val="00A92502"/>
    <w:rsid w:val="00A92CDD"/>
    <w:rsid w:val="00A93C34"/>
    <w:rsid w:val="00A94940"/>
    <w:rsid w:val="00A94C82"/>
    <w:rsid w:val="00A95373"/>
    <w:rsid w:val="00A95C5B"/>
    <w:rsid w:val="00AA00F6"/>
    <w:rsid w:val="00AA1240"/>
    <w:rsid w:val="00AA1894"/>
    <w:rsid w:val="00AA1D9E"/>
    <w:rsid w:val="00AA3246"/>
    <w:rsid w:val="00AA38AC"/>
    <w:rsid w:val="00AA4579"/>
    <w:rsid w:val="00AA4A2C"/>
    <w:rsid w:val="00AA61A5"/>
    <w:rsid w:val="00AA6B4E"/>
    <w:rsid w:val="00AA7089"/>
    <w:rsid w:val="00AA7F67"/>
    <w:rsid w:val="00AB0287"/>
    <w:rsid w:val="00AB0AF6"/>
    <w:rsid w:val="00AB0F13"/>
    <w:rsid w:val="00AB18ED"/>
    <w:rsid w:val="00AB1BAE"/>
    <w:rsid w:val="00AB30CD"/>
    <w:rsid w:val="00AB3378"/>
    <w:rsid w:val="00AB5386"/>
    <w:rsid w:val="00AB58F1"/>
    <w:rsid w:val="00AC168F"/>
    <w:rsid w:val="00AC2433"/>
    <w:rsid w:val="00AC2DD5"/>
    <w:rsid w:val="00AC3C88"/>
    <w:rsid w:val="00AC40BD"/>
    <w:rsid w:val="00AC4751"/>
    <w:rsid w:val="00AC561E"/>
    <w:rsid w:val="00AC5AA7"/>
    <w:rsid w:val="00AC6745"/>
    <w:rsid w:val="00AC6898"/>
    <w:rsid w:val="00AC6B71"/>
    <w:rsid w:val="00AC6E1D"/>
    <w:rsid w:val="00AD00AB"/>
    <w:rsid w:val="00AD04E4"/>
    <w:rsid w:val="00AD0C6D"/>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1D10"/>
    <w:rsid w:val="00AF24DA"/>
    <w:rsid w:val="00AF295D"/>
    <w:rsid w:val="00AF2F80"/>
    <w:rsid w:val="00AF46B3"/>
    <w:rsid w:val="00AF623A"/>
    <w:rsid w:val="00AF6ED6"/>
    <w:rsid w:val="00AF7939"/>
    <w:rsid w:val="00B00DFE"/>
    <w:rsid w:val="00B0200E"/>
    <w:rsid w:val="00B05907"/>
    <w:rsid w:val="00B07916"/>
    <w:rsid w:val="00B107A3"/>
    <w:rsid w:val="00B1255D"/>
    <w:rsid w:val="00B13391"/>
    <w:rsid w:val="00B13CFB"/>
    <w:rsid w:val="00B1403E"/>
    <w:rsid w:val="00B1488F"/>
    <w:rsid w:val="00B14B92"/>
    <w:rsid w:val="00B15730"/>
    <w:rsid w:val="00B15A6E"/>
    <w:rsid w:val="00B16414"/>
    <w:rsid w:val="00B16F8A"/>
    <w:rsid w:val="00B20C7E"/>
    <w:rsid w:val="00B2284B"/>
    <w:rsid w:val="00B22A74"/>
    <w:rsid w:val="00B23C8A"/>
    <w:rsid w:val="00B2593E"/>
    <w:rsid w:val="00B26ED4"/>
    <w:rsid w:val="00B30078"/>
    <w:rsid w:val="00B301D9"/>
    <w:rsid w:val="00B322F1"/>
    <w:rsid w:val="00B326E8"/>
    <w:rsid w:val="00B32A49"/>
    <w:rsid w:val="00B32E73"/>
    <w:rsid w:val="00B375C1"/>
    <w:rsid w:val="00B4182A"/>
    <w:rsid w:val="00B41DA9"/>
    <w:rsid w:val="00B42445"/>
    <w:rsid w:val="00B42B57"/>
    <w:rsid w:val="00B436A2"/>
    <w:rsid w:val="00B43753"/>
    <w:rsid w:val="00B43E43"/>
    <w:rsid w:val="00B44493"/>
    <w:rsid w:val="00B4587A"/>
    <w:rsid w:val="00B46AFA"/>
    <w:rsid w:val="00B471FB"/>
    <w:rsid w:val="00B4770B"/>
    <w:rsid w:val="00B5022F"/>
    <w:rsid w:val="00B5136F"/>
    <w:rsid w:val="00B52252"/>
    <w:rsid w:val="00B5274C"/>
    <w:rsid w:val="00B52DA3"/>
    <w:rsid w:val="00B54ABF"/>
    <w:rsid w:val="00B60A29"/>
    <w:rsid w:val="00B6177E"/>
    <w:rsid w:val="00B629FC"/>
    <w:rsid w:val="00B62DE1"/>
    <w:rsid w:val="00B62E3E"/>
    <w:rsid w:val="00B631D1"/>
    <w:rsid w:val="00B65A02"/>
    <w:rsid w:val="00B65F7A"/>
    <w:rsid w:val="00B6667F"/>
    <w:rsid w:val="00B66A22"/>
    <w:rsid w:val="00B7172C"/>
    <w:rsid w:val="00B7176F"/>
    <w:rsid w:val="00B719B8"/>
    <w:rsid w:val="00B737D9"/>
    <w:rsid w:val="00B73866"/>
    <w:rsid w:val="00B745BC"/>
    <w:rsid w:val="00B75DE1"/>
    <w:rsid w:val="00B7635E"/>
    <w:rsid w:val="00B80CBD"/>
    <w:rsid w:val="00B81526"/>
    <w:rsid w:val="00B82984"/>
    <w:rsid w:val="00B82A40"/>
    <w:rsid w:val="00B8309F"/>
    <w:rsid w:val="00B8311D"/>
    <w:rsid w:val="00B84934"/>
    <w:rsid w:val="00B850E9"/>
    <w:rsid w:val="00B871B3"/>
    <w:rsid w:val="00B87232"/>
    <w:rsid w:val="00B9032E"/>
    <w:rsid w:val="00B91043"/>
    <w:rsid w:val="00B9186A"/>
    <w:rsid w:val="00B9199E"/>
    <w:rsid w:val="00B92827"/>
    <w:rsid w:val="00B9495F"/>
    <w:rsid w:val="00B96216"/>
    <w:rsid w:val="00B96F5E"/>
    <w:rsid w:val="00B972F5"/>
    <w:rsid w:val="00B97DA2"/>
    <w:rsid w:val="00BA01CF"/>
    <w:rsid w:val="00BA0651"/>
    <w:rsid w:val="00BA1076"/>
    <w:rsid w:val="00BA185A"/>
    <w:rsid w:val="00BA19C4"/>
    <w:rsid w:val="00BA1D83"/>
    <w:rsid w:val="00BA2246"/>
    <w:rsid w:val="00BA25FF"/>
    <w:rsid w:val="00BA47C6"/>
    <w:rsid w:val="00BA5873"/>
    <w:rsid w:val="00BA631F"/>
    <w:rsid w:val="00BA7A3F"/>
    <w:rsid w:val="00BB23BD"/>
    <w:rsid w:val="00BB2B08"/>
    <w:rsid w:val="00BB4EE7"/>
    <w:rsid w:val="00BB5192"/>
    <w:rsid w:val="00BB55CC"/>
    <w:rsid w:val="00BB724A"/>
    <w:rsid w:val="00BB75D3"/>
    <w:rsid w:val="00BB77B6"/>
    <w:rsid w:val="00BC074A"/>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2C0A"/>
    <w:rsid w:val="00BE38CD"/>
    <w:rsid w:val="00BE45F4"/>
    <w:rsid w:val="00BE5367"/>
    <w:rsid w:val="00BE5AC5"/>
    <w:rsid w:val="00BE72EF"/>
    <w:rsid w:val="00BF3796"/>
    <w:rsid w:val="00BF428F"/>
    <w:rsid w:val="00BF4674"/>
    <w:rsid w:val="00BF4846"/>
    <w:rsid w:val="00BF4BEB"/>
    <w:rsid w:val="00BF5420"/>
    <w:rsid w:val="00BF618F"/>
    <w:rsid w:val="00BF6961"/>
    <w:rsid w:val="00BF78E8"/>
    <w:rsid w:val="00C008CE"/>
    <w:rsid w:val="00C00D1E"/>
    <w:rsid w:val="00C02CEC"/>
    <w:rsid w:val="00C02EE3"/>
    <w:rsid w:val="00C04272"/>
    <w:rsid w:val="00C0491D"/>
    <w:rsid w:val="00C049C1"/>
    <w:rsid w:val="00C04E5D"/>
    <w:rsid w:val="00C07481"/>
    <w:rsid w:val="00C10640"/>
    <w:rsid w:val="00C10912"/>
    <w:rsid w:val="00C11D64"/>
    <w:rsid w:val="00C123B0"/>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311E3"/>
    <w:rsid w:val="00C3177D"/>
    <w:rsid w:val="00C3207C"/>
    <w:rsid w:val="00C32BBA"/>
    <w:rsid w:val="00C32F97"/>
    <w:rsid w:val="00C330A0"/>
    <w:rsid w:val="00C330E9"/>
    <w:rsid w:val="00C3356D"/>
    <w:rsid w:val="00C335A1"/>
    <w:rsid w:val="00C33F66"/>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0884"/>
    <w:rsid w:val="00C517A2"/>
    <w:rsid w:val="00C517DF"/>
    <w:rsid w:val="00C519E7"/>
    <w:rsid w:val="00C51D40"/>
    <w:rsid w:val="00C52F48"/>
    <w:rsid w:val="00C549BB"/>
    <w:rsid w:val="00C55229"/>
    <w:rsid w:val="00C56E07"/>
    <w:rsid w:val="00C575B1"/>
    <w:rsid w:val="00C603A4"/>
    <w:rsid w:val="00C6093B"/>
    <w:rsid w:val="00C610E6"/>
    <w:rsid w:val="00C63357"/>
    <w:rsid w:val="00C63772"/>
    <w:rsid w:val="00C64184"/>
    <w:rsid w:val="00C642AC"/>
    <w:rsid w:val="00C667F4"/>
    <w:rsid w:val="00C70367"/>
    <w:rsid w:val="00C70420"/>
    <w:rsid w:val="00C70489"/>
    <w:rsid w:val="00C70732"/>
    <w:rsid w:val="00C708BF"/>
    <w:rsid w:val="00C7199C"/>
    <w:rsid w:val="00C71BEC"/>
    <w:rsid w:val="00C74164"/>
    <w:rsid w:val="00C75112"/>
    <w:rsid w:val="00C7574E"/>
    <w:rsid w:val="00C76CF3"/>
    <w:rsid w:val="00C7716E"/>
    <w:rsid w:val="00C77A17"/>
    <w:rsid w:val="00C80087"/>
    <w:rsid w:val="00C81A19"/>
    <w:rsid w:val="00C820F2"/>
    <w:rsid w:val="00C83EA6"/>
    <w:rsid w:val="00C84B5D"/>
    <w:rsid w:val="00C84BBF"/>
    <w:rsid w:val="00C852F7"/>
    <w:rsid w:val="00C870D1"/>
    <w:rsid w:val="00C8747F"/>
    <w:rsid w:val="00C90EE0"/>
    <w:rsid w:val="00C91497"/>
    <w:rsid w:val="00C922BA"/>
    <w:rsid w:val="00C93ECD"/>
    <w:rsid w:val="00C944F5"/>
    <w:rsid w:val="00C946F3"/>
    <w:rsid w:val="00C948DA"/>
    <w:rsid w:val="00C951D2"/>
    <w:rsid w:val="00C956EA"/>
    <w:rsid w:val="00C95AD2"/>
    <w:rsid w:val="00C97560"/>
    <w:rsid w:val="00C97594"/>
    <w:rsid w:val="00CA0FB0"/>
    <w:rsid w:val="00CA1CE9"/>
    <w:rsid w:val="00CA243C"/>
    <w:rsid w:val="00CA2530"/>
    <w:rsid w:val="00CA2E69"/>
    <w:rsid w:val="00CA43E8"/>
    <w:rsid w:val="00CA551B"/>
    <w:rsid w:val="00CA5A65"/>
    <w:rsid w:val="00CA756D"/>
    <w:rsid w:val="00CA773A"/>
    <w:rsid w:val="00CB27A6"/>
    <w:rsid w:val="00CB2F5E"/>
    <w:rsid w:val="00CB495C"/>
    <w:rsid w:val="00CB63EC"/>
    <w:rsid w:val="00CB659D"/>
    <w:rsid w:val="00CB7A3C"/>
    <w:rsid w:val="00CC067C"/>
    <w:rsid w:val="00CC0E03"/>
    <w:rsid w:val="00CC1F2C"/>
    <w:rsid w:val="00CC2DFC"/>
    <w:rsid w:val="00CC4D24"/>
    <w:rsid w:val="00CC51E3"/>
    <w:rsid w:val="00CC6035"/>
    <w:rsid w:val="00CC6326"/>
    <w:rsid w:val="00CC6888"/>
    <w:rsid w:val="00CC6DEF"/>
    <w:rsid w:val="00CD0ED6"/>
    <w:rsid w:val="00CD178B"/>
    <w:rsid w:val="00CD1FF7"/>
    <w:rsid w:val="00CD261B"/>
    <w:rsid w:val="00CD2793"/>
    <w:rsid w:val="00CD4CE4"/>
    <w:rsid w:val="00CD6214"/>
    <w:rsid w:val="00CD692E"/>
    <w:rsid w:val="00CE07DC"/>
    <w:rsid w:val="00CE0966"/>
    <w:rsid w:val="00CE0A8B"/>
    <w:rsid w:val="00CE0E42"/>
    <w:rsid w:val="00CE0EEC"/>
    <w:rsid w:val="00CE1814"/>
    <w:rsid w:val="00CE1E76"/>
    <w:rsid w:val="00CE2598"/>
    <w:rsid w:val="00CE36D1"/>
    <w:rsid w:val="00CE39B1"/>
    <w:rsid w:val="00CE3D40"/>
    <w:rsid w:val="00CE548F"/>
    <w:rsid w:val="00CE54B2"/>
    <w:rsid w:val="00CE5E85"/>
    <w:rsid w:val="00CE6584"/>
    <w:rsid w:val="00CE6D2A"/>
    <w:rsid w:val="00CF103F"/>
    <w:rsid w:val="00CF501A"/>
    <w:rsid w:val="00CF62DC"/>
    <w:rsid w:val="00CF69C6"/>
    <w:rsid w:val="00CF7845"/>
    <w:rsid w:val="00CF78BE"/>
    <w:rsid w:val="00D004AE"/>
    <w:rsid w:val="00D00BB1"/>
    <w:rsid w:val="00D00BD3"/>
    <w:rsid w:val="00D013E7"/>
    <w:rsid w:val="00D027A5"/>
    <w:rsid w:val="00D0322A"/>
    <w:rsid w:val="00D033F5"/>
    <w:rsid w:val="00D04C0F"/>
    <w:rsid w:val="00D05B73"/>
    <w:rsid w:val="00D05DE4"/>
    <w:rsid w:val="00D06294"/>
    <w:rsid w:val="00D069EA"/>
    <w:rsid w:val="00D06A6F"/>
    <w:rsid w:val="00D1074F"/>
    <w:rsid w:val="00D10E1F"/>
    <w:rsid w:val="00D1119F"/>
    <w:rsid w:val="00D11365"/>
    <w:rsid w:val="00D12D84"/>
    <w:rsid w:val="00D13773"/>
    <w:rsid w:val="00D14304"/>
    <w:rsid w:val="00D150DE"/>
    <w:rsid w:val="00D15E9F"/>
    <w:rsid w:val="00D16205"/>
    <w:rsid w:val="00D174F8"/>
    <w:rsid w:val="00D17540"/>
    <w:rsid w:val="00D17A59"/>
    <w:rsid w:val="00D22512"/>
    <w:rsid w:val="00D25113"/>
    <w:rsid w:val="00D254A6"/>
    <w:rsid w:val="00D26555"/>
    <w:rsid w:val="00D27DBE"/>
    <w:rsid w:val="00D27F46"/>
    <w:rsid w:val="00D30E85"/>
    <w:rsid w:val="00D311F5"/>
    <w:rsid w:val="00D33F7C"/>
    <w:rsid w:val="00D34A62"/>
    <w:rsid w:val="00D35248"/>
    <w:rsid w:val="00D3650D"/>
    <w:rsid w:val="00D366FB"/>
    <w:rsid w:val="00D36E4D"/>
    <w:rsid w:val="00D37033"/>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1EA8"/>
    <w:rsid w:val="00D62085"/>
    <w:rsid w:val="00D631C8"/>
    <w:rsid w:val="00D6338C"/>
    <w:rsid w:val="00D64C0A"/>
    <w:rsid w:val="00D66A41"/>
    <w:rsid w:val="00D66B6D"/>
    <w:rsid w:val="00D67B28"/>
    <w:rsid w:val="00D713D3"/>
    <w:rsid w:val="00D714DF"/>
    <w:rsid w:val="00D71670"/>
    <w:rsid w:val="00D7204B"/>
    <w:rsid w:val="00D73BAB"/>
    <w:rsid w:val="00D74268"/>
    <w:rsid w:val="00D74C8D"/>
    <w:rsid w:val="00D75AAF"/>
    <w:rsid w:val="00D75C74"/>
    <w:rsid w:val="00D767C9"/>
    <w:rsid w:val="00D76DEF"/>
    <w:rsid w:val="00D76F0E"/>
    <w:rsid w:val="00D77956"/>
    <w:rsid w:val="00D77CC5"/>
    <w:rsid w:val="00D80779"/>
    <w:rsid w:val="00D80CC2"/>
    <w:rsid w:val="00D81C92"/>
    <w:rsid w:val="00D81E1E"/>
    <w:rsid w:val="00D820E2"/>
    <w:rsid w:val="00D82329"/>
    <w:rsid w:val="00D827D7"/>
    <w:rsid w:val="00D843CA"/>
    <w:rsid w:val="00D852B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040"/>
    <w:rsid w:val="00DA3F1F"/>
    <w:rsid w:val="00DA48D9"/>
    <w:rsid w:val="00DA5C72"/>
    <w:rsid w:val="00DA61A6"/>
    <w:rsid w:val="00DA688B"/>
    <w:rsid w:val="00DA68F9"/>
    <w:rsid w:val="00DB37F0"/>
    <w:rsid w:val="00DB4843"/>
    <w:rsid w:val="00DB64B1"/>
    <w:rsid w:val="00DB6657"/>
    <w:rsid w:val="00DB6AA3"/>
    <w:rsid w:val="00DB750E"/>
    <w:rsid w:val="00DB77E0"/>
    <w:rsid w:val="00DC21A1"/>
    <w:rsid w:val="00DC29B4"/>
    <w:rsid w:val="00DC2AD0"/>
    <w:rsid w:val="00DC343F"/>
    <w:rsid w:val="00DC6189"/>
    <w:rsid w:val="00DD0457"/>
    <w:rsid w:val="00DD05EF"/>
    <w:rsid w:val="00DD23AC"/>
    <w:rsid w:val="00DD3416"/>
    <w:rsid w:val="00DD4553"/>
    <w:rsid w:val="00DD459E"/>
    <w:rsid w:val="00DD4F99"/>
    <w:rsid w:val="00DD5110"/>
    <w:rsid w:val="00DD6549"/>
    <w:rsid w:val="00DD7338"/>
    <w:rsid w:val="00DD7F99"/>
    <w:rsid w:val="00DE0601"/>
    <w:rsid w:val="00DE0C72"/>
    <w:rsid w:val="00DE0F50"/>
    <w:rsid w:val="00DE150D"/>
    <w:rsid w:val="00DE22A8"/>
    <w:rsid w:val="00DE2450"/>
    <w:rsid w:val="00DE2692"/>
    <w:rsid w:val="00DE47DB"/>
    <w:rsid w:val="00DE597F"/>
    <w:rsid w:val="00DE6E6D"/>
    <w:rsid w:val="00DE73C1"/>
    <w:rsid w:val="00DE75DA"/>
    <w:rsid w:val="00DE7AAC"/>
    <w:rsid w:val="00DE7FB4"/>
    <w:rsid w:val="00DF02ED"/>
    <w:rsid w:val="00DF0441"/>
    <w:rsid w:val="00DF06F3"/>
    <w:rsid w:val="00DF30FF"/>
    <w:rsid w:val="00DF3A74"/>
    <w:rsid w:val="00DF448E"/>
    <w:rsid w:val="00DF6722"/>
    <w:rsid w:val="00DF6C2E"/>
    <w:rsid w:val="00DF7CC9"/>
    <w:rsid w:val="00E001F2"/>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10239"/>
    <w:rsid w:val="00E10473"/>
    <w:rsid w:val="00E10659"/>
    <w:rsid w:val="00E116C4"/>
    <w:rsid w:val="00E11F84"/>
    <w:rsid w:val="00E13732"/>
    <w:rsid w:val="00E13A4A"/>
    <w:rsid w:val="00E14BDF"/>
    <w:rsid w:val="00E14D9E"/>
    <w:rsid w:val="00E15299"/>
    <w:rsid w:val="00E15F34"/>
    <w:rsid w:val="00E16629"/>
    <w:rsid w:val="00E2055C"/>
    <w:rsid w:val="00E231AB"/>
    <w:rsid w:val="00E2436D"/>
    <w:rsid w:val="00E246CA"/>
    <w:rsid w:val="00E2497C"/>
    <w:rsid w:val="00E2771C"/>
    <w:rsid w:val="00E27A2D"/>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3E4"/>
    <w:rsid w:val="00E4692D"/>
    <w:rsid w:val="00E46CB3"/>
    <w:rsid w:val="00E472E8"/>
    <w:rsid w:val="00E47573"/>
    <w:rsid w:val="00E47681"/>
    <w:rsid w:val="00E4778B"/>
    <w:rsid w:val="00E477E8"/>
    <w:rsid w:val="00E5236E"/>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4C73"/>
    <w:rsid w:val="00E650A7"/>
    <w:rsid w:val="00E6525D"/>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B9C"/>
    <w:rsid w:val="00E86E86"/>
    <w:rsid w:val="00E86FC4"/>
    <w:rsid w:val="00E9062E"/>
    <w:rsid w:val="00E90709"/>
    <w:rsid w:val="00E90861"/>
    <w:rsid w:val="00E92D5C"/>
    <w:rsid w:val="00E92FDF"/>
    <w:rsid w:val="00E9313A"/>
    <w:rsid w:val="00E93761"/>
    <w:rsid w:val="00E9376B"/>
    <w:rsid w:val="00E947E9"/>
    <w:rsid w:val="00E94BCA"/>
    <w:rsid w:val="00E96985"/>
    <w:rsid w:val="00E971EE"/>
    <w:rsid w:val="00E979A7"/>
    <w:rsid w:val="00E979F9"/>
    <w:rsid w:val="00EA0305"/>
    <w:rsid w:val="00EA1C41"/>
    <w:rsid w:val="00EA1F15"/>
    <w:rsid w:val="00EA1F4B"/>
    <w:rsid w:val="00EA21B7"/>
    <w:rsid w:val="00EA385F"/>
    <w:rsid w:val="00EA52BD"/>
    <w:rsid w:val="00EA65C2"/>
    <w:rsid w:val="00EA789F"/>
    <w:rsid w:val="00EB041C"/>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553"/>
    <w:rsid w:val="00ED6D0F"/>
    <w:rsid w:val="00EE03CE"/>
    <w:rsid w:val="00EE2575"/>
    <w:rsid w:val="00EE259C"/>
    <w:rsid w:val="00EE31DA"/>
    <w:rsid w:val="00EE33D0"/>
    <w:rsid w:val="00EE5761"/>
    <w:rsid w:val="00EE58A1"/>
    <w:rsid w:val="00EE5A1E"/>
    <w:rsid w:val="00EE5BC1"/>
    <w:rsid w:val="00EE65AF"/>
    <w:rsid w:val="00EE65B7"/>
    <w:rsid w:val="00EE7672"/>
    <w:rsid w:val="00EF0719"/>
    <w:rsid w:val="00EF0DEC"/>
    <w:rsid w:val="00EF166C"/>
    <w:rsid w:val="00EF3020"/>
    <w:rsid w:val="00EF32E9"/>
    <w:rsid w:val="00EF3554"/>
    <w:rsid w:val="00EF35FC"/>
    <w:rsid w:val="00EF3BCD"/>
    <w:rsid w:val="00EF41B7"/>
    <w:rsid w:val="00EF53B5"/>
    <w:rsid w:val="00EF57EE"/>
    <w:rsid w:val="00F003C4"/>
    <w:rsid w:val="00F006DC"/>
    <w:rsid w:val="00F00C15"/>
    <w:rsid w:val="00F0339C"/>
    <w:rsid w:val="00F03D63"/>
    <w:rsid w:val="00F060FF"/>
    <w:rsid w:val="00F066FF"/>
    <w:rsid w:val="00F06BE9"/>
    <w:rsid w:val="00F107FE"/>
    <w:rsid w:val="00F10FDF"/>
    <w:rsid w:val="00F11A3C"/>
    <w:rsid w:val="00F11C24"/>
    <w:rsid w:val="00F12076"/>
    <w:rsid w:val="00F12221"/>
    <w:rsid w:val="00F142A4"/>
    <w:rsid w:val="00F14367"/>
    <w:rsid w:val="00F154BB"/>
    <w:rsid w:val="00F164DE"/>
    <w:rsid w:val="00F16A28"/>
    <w:rsid w:val="00F2046D"/>
    <w:rsid w:val="00F20A13"/>
    <w:rsid w:val="00F22538"/>
    <w:rsid w:val="00F25313"/>
    <w:rsid w:val="00F2618E"/>
    <w:rsid w:val="00F304B0"/>
    <w:rsid w:val="00F319CB"/>
    <w:rsid w:val="00F31ACE"/>
    <w:rsid w:val="00F32DE9"/>
    <w:rsid w:val="00F344E0"/>
    <w:rsid w:val="00F34A6D"/>
    <w:rsid w:val="00F34C96"/>
    <w:rsid w:val="00F35321"/>
    <w:rsid w:val="00F355A1"/>
    <w:rsid w:val="00F358EF"/>
    <w:rsid w:val="00F35A7A"/>
    <w:rsid w:val="00F363B0"/>
    <w:rsid w:val="00F36785"/>
    <w:rsid w:val="00F367AF"/>
    <w:rsid w:val="00F36F99"/>
    <w:rsid w:val="00F37547"/>
    <w:rsid w:val="00F40729"/>
    <w:rsid w:val="00F40BF6"/>
    <w:rsid w:val="00F41406"/>
    <w:rsid w:val="00F4300D"/>
    <w:rsid w:val="00F43441"/>
    <w:rsid w:val="00F456FD"/>
    <w:rsid w:val="00F46206"/>
    <w:rsid w:val="00F46821"/>
    <w:rsid w:val="00F468CC"/>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0DBA"/>
    <w:rsid w:val="00F62C9C"/>
    <w:rsid w:val="00F65C7E"/>
    <w:rsid w:val="00F65DF3"/>
    <w:rsid w:val="00F670B6"/>
    <w:rsid w:val="00F67EFA"/>
    <w:rsid w:val="00F70828"/>
    <w:rsid w:val="00F72336"/>
    <w:rsid w:val="00F727F0"/>
    <w:rsid w:val="00F739A4"/>
    <w:rsid w:val="00F74566"/>
    <w:rsid w:val="00F74673"/>
    <w:rsid w:val="00F75159"/>
    <w:rsid w:val="00F752C3"/>
    <w:rsid w:val="00F75712"/>
    <w:rsid w:val="00F76291"/>
    <w:rsid w:val="00F76927"/>
    <w:rsid w:val="00F8022F"/>
    <w:rsid w:val="00F8147C"/>
    <w:rsid w:val="00F8333A"/>
    <w:rsid w:val="00F84F0F"/>
    <w:rsid w:val="00F850F9"/>
    <w:rsid w:val="00F86506"/>
    <w:rsid w:val="00F870E4"/>
    <w:rsid w:val="00F87142"/>
    <w:rsid w:val="00F871C1"/>
    <w:rsid w:val="00F878C2"/>
    <w:rsid w:val="00F90D23"/>
    <w:rsid w:val="00F914A6"/>
    <w:rsid w:val="00F91531"/>
    <w:rsid w:val="00F93DB3"/>
    <w:rsid w:val="00F93E9A"/>
    <w:rsid w:val="00F947D5"/>
    <w:rsid w:val="00F95074"/>
    <w:rsid w:val="00F956AD"/>
    <w:rsid w:val="00F95EA3"/>
    <w:rsid w:val="00F96C0A"/>
    <w:rsid w:val="00F96DEF"/>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294C"/>
    <w:rsid w:val="00FB5810"/>
    <w:rsid w:val="00FB5E39"/>
    <w:rsid w:val="00FB69C8"/>
    <w:rsid w:val="00FB6EC2"/>
    <w:rsid w:val="00FB7850"/>
    <w:rsid w:val="00FC1853"/>
    <w:rsid w:val="00FC27A9"/>
    <w:rsid w:val="00FC327D"/>
    <w:rsid w:val="00FC33F4"/>
    <w:rsid w:val="00FC3602"/>
    <w:rsid w:val="00FC4E6F"/>
    <w:rsid w:val="00FC4FE5"/>
    <w:rsid w:val="00FC5A31"/>
    <w:rsid w:val="00FC6200"/>
    <w:rsid w:val="00FC6D73"/>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3A7E"/>
    <w:rsid w:val="00FE432F"/>
    <w:rsid w:val="00FE52CB"/>
    <w:rsid w:val="00FE5354"/>
    <w:rsid w:val="00FE7B6C"/>
    <w:rsid w:val="00FF0A38"/>
    <w:rsid w:val="00FF1BEF"/>
    <w:rsid w:val="00FF2072"/>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191C"/>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autoRedefine/>
    <w:qFormat/>
    <w:rsid w:val="00E2771C"/>
    <w:pPr>
      <w:keepNext/>
      <w:keepLines/>
      <w:pBdr>
        <w:top w:val="single" w:sz="12" w:space="3" w:color="auto"/>
      </w:pBdr>
      <w:overflowPunct w:val="0"/>
      <w:autoSpaceDE w:val="0"/>
      <w:autoSpaceDN w:val="0"/>
      <w:adjustRightInd w:val="0"/>
      <w:spacing w:before="120" w:after="12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F95074"/>
    <w:pPr>
      <w:pBdr>
        <w:top w:val="none" w:sz="0" w:space="0" w:color="auto"/>
      </w:pBdr>
      <w:spacing w:before="180"/>
      <w:outlineLvl w:val="1"/>
    </w:pPr>
    <w:rPr>
      <w:sz w:val="32"/>
    </w:rPr>
  </w:style>
  <w:style w:type="paragraph" w:styleId="Heading3">
    <w:name w:val="heading 3"/>
    <w:basedOn w:val="Heading2"/>
    <w:next w:val="Normal"/>
    <w:link w:val="Heading3Char"/>
    <w:qFormat/>
    <w:rsid w:val="00F950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95074"/>
    <w:pPr>
      <w:ind w:left="1418" w:hanging="1418"/>
      <w:outlineLvl w:val="3"/>
    </w:pPr>
    <w:rPr>
      <w:sz w:val="24"/>
    </w:rPr>
  </w:style>
  <w:style w:type="paragraph" w:styleId="Heading5">
    <w:name w:val="heading 5"/>
    <w:basedOn w:val="Heading4"/>
    <w:next w:val="Normal"/>
    <w:link w:val="Heading5Char"/>
    <w:qFormat/>
    <w:rsid w:val="00F95074"/>
    <w:pPr>
      <w:ind w:left="1701" w:hanging="1701"/>
      <w:outlineLvl w:val="4"/>
    </w:pPr>
    <w:rPr>
      <w:sz w:val="22"/>
    </w:rPr>
  </w:style>
  <w:style w:type="paragraph" w:styleId="Heading6">
    <w:name w:val="heading 6"/>
    <w:basedOn w:val="H6"/>
    <w:next w:val="Normal"/>
    <w:link w:val="Heading6Char"/>
    <w:qFormat/>
    <w:rsid w:val="00F95074"/>
    <w:pPr>
      <w:outlineLvl w:val="5"/>
    </w:pPr>
  </w:style>
  <w:style w:type="paragraph" w:styleId="Heading7">
    <w:name w:val="heading 7"/>
    <w:basedOn w:val="H6"/>
    <w:next w:val="Normal"/>
    <w:link w:val="Heading7Char"/>
    <w:qFormat/>
    <w:rsid w:val="00F95074"/>
    <w:pPr>
      <w:outlineLvl w:val="6"/>
    </w:pPr>
  </w:style>
  <w:style w:type="paragraph" w:styleId="Heading8">
    <w:name w:val="heading 8"/>
    <w:basedOn w:val="Heading1"/>
    <w:next w:val="Normal"/>
    <w:link w:val="Heading8Char"/>
    <w:qFormat/>
    <w:rsid w:val="00F95074"/>
    <w:pPr>
      <w:ind w:left="0" w:firstLine="0"/>
      <w:outlineLvl w:val="7"/>
    </w:pPr>
  </w:style>
  <w:style w:type="paragraph" w:styleId="Heading9">
    <w:name w:val="heading 9"/>
    <w:basedOn w:val="Heading8"/>
    <w:next w:val="Normal"/>
    <w:link w:val="Heading9Char"/>
    <w:qFormat/>
    <w:rsid w:val="00F950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074"/>
    <w:pPr>
      <w:ind w:left="1985" w:hanging="1985"/>
      <w:outlineLvl w:val="9"/>
    </w:pPr>
    <w:rPr>
      <w:sz w:val="20"/>
    </w:rPr>
  </w:style>
  <w:style w:type="paragraph" w:customStyle="1" w:styleId="ZA">
    <w:name w:val="ZA"/>
    <w:rsid w:val="00F950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950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rsid w:val="00F950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F950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styleId="TOC1">
    <w:name w:val="toc 1"/>
    <w:uiPriority w:val="39"/>
    <w:rsid w:val="00F950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F95074"/>
    <w:pPr>
      <w:keepNext w:val="0"/>
      <w:spacing w:before="0"/>
      <w:ind w:left="851" w:hanging="851"/>
    </w:pPr>
    <w:rPr>
      <w:sz w:val="20"/>
    </w:rPr>
  </w:style>
  <w:style w:type="paragraph" w:styleId="TOC3">
    <w:name w:val="toc 3"/>
    <w:basedOn w:val="TOC2"/>
    <w:uiPriority w:val="39"/>
    <w:rsid w:val="00F95074"/>
    <w:pPr>
      <w:ind w:left="1134" w:hanging="1134"/>
    </w:pPr>
  </w:style>
  <w:style w:type="paragraph" w:styleId="TOC4">
    <w:name w:val="toc 4"/>
    <w:basedOn w:val="TOC3"/>
    <w:uiPriority w:val="39"/>
    <w:rsid w:val="00F95074"/>
    <w:pPr>
      <w:ind w:left="1418" w:hanging="1418"/>
    </w:pPr>
  </w:style>
  <w:style w:type="paragraph" w:styleId="TOC5">
    <w:name w:val="toc 5"/>
    <w:basedOn w:val="TOC4"/>
    <w:uiPriority w:val="39"/>
    <w:rsid w:val="00F95074"/>
    <w:pPr>
      <w:ind w:left="1701" w:hanging="1701"/>
    </w:pPr>
  </w:style>
  <w:style w:type="paragraph" w:styleId="TOC6">
    <w:name w:val="toc 6"/>
    <w:basedOn w:val="TOC5"/>
    <w:next w:val="Normal"/>
    <w:uiPriority w:val="39"/>
    <w:rsid w:val="00F95074"/>
    <w:pPr>
      <w:ind w:left="1985" w:hanging="1985"/>
    </w:pPr>
  </w:style>
  <w:style w:type="paragraph" w:styleId="TOC7">
    <w:name w:val="toc 7"/>
    <w:basedOn w:val="TOC6"/>
    <w:next w:val="Normal"/>
    <w:uiPriority w:val="39"/>
    <w:rsid w:val="00F95074"/>
    <w:pPr>
      <w:ind w:left="2268" w:hanging="2268"/>
    </w:pPr>
  </w:style>
  <w:style w:type="paragraph" w:styleId="TOC8">
    <w:name w:val="toc 8"/>
    <w:basedOn w:val="TOC1"/>
    <w:uiPriority w:val="39"/>
    <w:rsid w:val="00F95074"/>
    <w:pPr>
      <w:spacing w:before="180"/>
      <w:ind w:left="2693" w:hanging="2693"/>
    </w:pPr>
    <w:rPr>
      <w:b/>
    </w:rPr>
  </w:style>
  <w:style w:type="paragraph" w:styleId="TOC9">
    <w:name w:val="toc 9"/>
    <w:basedOn w:val="TOC8"/>
    <w:uiPriority w:val="39"/>
    <w:qFormat/>
    <w:rsid w:val="00F95074"/>
    <w:pPr>
      <w:ind w:left="1418" w:hanging="1418"/>
    </w:pPr>
  </w:style>
  <w:style w:type="paragraph" w:customStyle="1" w:styleId="TT">
    <w:name w:val="TT"/>
    <w:basedOn w:val="Heading1"/>
    <w:next w:val="Normal"/>
    <w:qFormat/>
    <w:rsid w:val="00F95074"/>
    <w:pPr>
      <w:outlineLvl w:val="9"/>
    </w:pPr>
  </w:style>
  <w:style w:type="paragraph" w:customStyle="1" w:styleId="TAH">
    <w:name w:val="TAH"/>
    <w:basedOn w:val="TAC"/>
    <w:link w:val="TAHCar"/>
    <w:qFormat/>
    <w:rsid w:val="00F95074"/>
    <w:rPr>
      <w:b/>
    </w:rPr>
  </w:style>
  <w:style w:type="paragraph" w:customStyle="1" w:styleId="TAC">
    <w:name w:val="TAC"/>
    <w:basedOn w:val="TAL"/>
    <w:link w:val="TACChar"/>
    <w:qFormat/>
    <w:rsid w:val="00F95074"/>
    <w:pPr>
      <w:jc w:val="center"/>
    </w:pPr>
  </w:style>
  <w:style w:type="paragraph" w:customStyle="1" w:styleId="TAL">
    <w:name w:val="TAL"/>
    <w:basedOn w:val="Normal"/>
    <w:link w:val="TALCar"/>
    <w:qFormat/>
    <w:rsid w:val="00F95074"/>
    <w:pPr>
      <w:keepNext/>
      <w:keepLines/>
      <w:spacing w:after="0"/>
      <w:textAlignment w:val="baseline"/>
    </w:pPr>
    <w:rPr>
      <w:rFonts w:ascii="Arial" w:hAnsi="Arial"/>
      <w:sz w:val="18"/>
    </w:rPr>
  </w:style>
  <w:style w:type="paragraph" w:customStyle="1" w:styleId="TAJ">
    <w:name w:val="TAJ"/>
    <w:basedOn w:val="Normal"/>
    <w:pPr>
      <w:keepNext/>
      <w:keepLines/>
      <w:textAlignment w:val="baseline"/>
    </w:pPr>
    <w:rPr>
      <w:lang w:eastAsia="en-US"/>
    </w:rPr>
  </w:style>
  <w:style w:type="paragraph" w:customStyle="1" w:styleId="NO">
    <w:name w:val="NO"/>
    <w:basedOn w:val="Normal"/>
    <w:link w:val="NOChar"/>
    <w:qFormat/>
    <w:rsid w:val="00F95074"/>
    <w:pPr>
      <w:keepLines/>
      <w:ind w:left="1135" w:hanging="851"/>
      <w:textAlignment w:val="baseline"/>
    </w:pPr>
  </w:style>
  <w:style w:type="paragraph" w:customStyle="1" w:styleId="HO">
    <w:name w:val="HO"/>
    <w:basedOn w:val="Normal"/>
    <w:pPr>
      <w:jc w:val="right"/>
      <w:textAlignment w:val="baseline"/>
    </w:pPr>
    <w:rPr>
      <w:b/>
      <w:lang w:eastAsia="en-US"/>
    </w:rPr>
  </w:style>
  <w:style w:type="paragraph" w:customStyle="1" w:styleId="HE">
    <w:name w:val="HE"/>
    <w:basedOn w:val="Normal"/>
    <w:pPr>
      <w:textAlignment w:val="baseline"/>
    </w:pPr>
    <w:rPr>
      <w:b/>
      <w:lang w:eastAsia="en-US"/>
    </w:rPr>
  </w:style>
  <w:style w:type="paragraph" w:customStyle="1" w:styleId="EX">
    <w:name w:val="EX"/>
    <w:basedOn w:val="Normal"/>
    <w:link w:val="EXChar"/>
    <w:qFormat/>
    <w:rsid w:val="00F95074"/>
    <w:pPr>
      <w:keepLines/>
      <w:ind w:left="1702" w:hanging="1418"/>
      <w:textAlignment w:val="baseline"/>
    </w:pPr>
  </w:style>
  <w:style w:type="paragraph" w:customStyle="1" w:styleId="FP">
    <w:name w:val="FP"/>
    <w:basedOn w:val="Normal"/>
    <w:qFormat/>
    <w:rsid w:val="00F95074"/>
    <w:pPr>
      <w:spacing w:after="0"/>
      <w:textAlignment w:val="baseline"/>
    </w:pPr>
  </w:style>
  <w:style w:type="paragraph" w:customStyle="1" w:styleId="LD">
    <w:name w:val="LD"/>
    <w:rsid w:val="00F9507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F95074"/>
    <w:pPr>
      <w:spacing w:after="0"/>
    </w:pPr>
  </w:style>
  <w:style w:type="paragraph" w:customStyle="1" w:styleId="EW">
    <w:name w:val="EW"/>
    <w:basedOn w:val="EX"/>
    <w:qFormat/>
    <w:rsid w:val="00F95074"/>
    <w:pPr>
      <w:spacing w:after="0"/>
    </w:pPr>
  </w:style>
  <w:style w:type="paragraph" w:customStyle="1" w:styleId="B2">
    <w:name w:val="B2"/>
    <w:basedOn w:val="List2"/>
    <w:link w:val="B2Char"/>
    <w:qFormat/>
    <w:rsid w:val="00F95074"/>
  </w:style>
  <w:style w:type="paragraph" w:customStyle="1" w:styleId="B1">
    <w:name w:val="B1"/>
    <w:basedOn w:val="List"/>
    <w:link w:val="B1Char1"/>
    <w:qFormat/>
    <w:rsid w:val="00F95074"/>
  </w:style>
  <w:style w:type="paragraph" w:customStyle="1" w:styleId="B3">
    <w:name w:val="B3"/>
    <w:basedOn w:val="List3"/>
    <w:link w:val="B3Char2"/>
    <w:qFormat/>
    <w:rsid w:val="00F95074"/>
  </w:style>
  <w:style w:type="paragraph" w:customStyle="1" w:styleId="B4">
    <w:name w:val="B4"/>
    <w:basedOn w:val="List4"/>
    <w:link w:val="B4Char"/>
    <w:qFormat/>
    <w:rsid w:val="00F95074"/>
  </w:style>
  <w:style w:type="paragraph" w:customStyle="1" w:styleId="B5">
    <w:name w:val="B5"/>
    <w:basedOn w:val="List5"/>
    <w:link w:val="B5Char"/>
    <w:qFormat/>
    <w:rsid w:val="00F95074"/>
  </w:style>
  <w:style w:type="paragraph" w:customStyle="1" w:styleId="EQ">
    <w:name w:val="EQ"/>
    <w:basedOn w:val="Normal"/>
    <w:next w:val="Normal"/>
    <w:uiPriority w:val="99"/>
    <w:qFormat/>
    <w:rsid w:val="00F95074"/>
    <w:pPr>
      <w:keepLines/>
      <w:tabs>
        <w:tab w:val="center" w:pos="4536"/>
        <w:tab w:val="right" w:pos="9072"/>
      </w:tabs>
      <w:textAlignment w:val="baseline"/>
    </w:pPr>
    <w:rPr>
      <w:noProof/>
    </w:rPr>
  </w:style>
  <w:style w:type="paragraph" w:customStyle="1" w:styleId="TH">
    <w:name w:val="TH"/>
    <w:basedOn w:val="Normal"/>
    <w:link w:val="THChar"/>
    <w:qFormat/>
    <w:rsid w:val="00F95074"/>
    <w:pPr>
      <w:keepNext/>
      <w:keepLines/>
      <w:spacing w:before="60"/>
      <w:jc w:val="center"/>
      <w:textAlignment w:val="baseline"/>
    </w:pPr>
    <w:rPr>
      <w:rFonts w:ascii="Arial" w:hAnsi="Arial"/>
      <w:b/>
    </w:rPr>
  </w:style>
  <w:style w:type="paragraph" w:customStyle="1" w:styleId="TF">
    <w:name w:val="TF"/>
    <w:basedOn w:val="TH"/>
    <w:link w:val="TFChar"/>
    <w:qFormat/>
    <w:rsid w:val="00F95074"/>
    <w:pPr>
      <w:keepNext w:val="0"/>
      <w:spacing w:before="0" w:after="240"/>
    </w:pPr>
  </w:style>
  <w:style w:type="paragraph" w:customStyle="1" w:styleId="NF">
    <w:name w:val="NF"/>
    <w:basedOn w:val="NO"/>
    <w:rsid w:val="00F95074"/>
    <w:pPr>
      <w:keepNext/>
      <w:spacing w:after="0"/>
    </w:pPr>
    <w:rPr>
      <w:rFonts w:ascii="Arial" w:hAnsi="Arial"/>
      <w:sz w:val="18"/>
    </w:rPr>
  </w:style>
  <w:style w:type="paragraph" w:customStyle="1" w:styleId="PL">
    <w:name w:val="PL"/>
    <w:link w:val="PLChar"/>
    <w:qFormat/>
    <w:rsid w:val="00F950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F95074"/>
    <w:pPr>
      <w:jc w:val="right"/>
    </w:pPr>
  </w:style>
  <w:style w:type="paragraph" w:customStyle="1" w:styleId="TAN">
    <w:name w:val="TAN"/>
    <w:basedOn w:val="TAL"/>
    <w:link w:val="TANChar"/>
    <w:qFormat/>
    <w:rsid w:val="00F95074"/>
    <w:pPr>
      <w:ind w:left="851" w:hanging="851"/>
    </w:pPr>
  </w:style>
  <w:style w:type="character" w:customStyle="1" w:styleId="ZGSM">
    <w:name w:val="ZGSM"/>
    <w:rsid w:val="00F95074"/>
  </w:style>
  <w:style w:type="paragraph" w:customStyle="1" w:styleId="AP">
    <w:name w:val="AP"/>
    <w:basedOn w:val="Normal"/>
    <w:pPr>
      <w:ind w:left="2127" w:hanging="2127"/>
      <w:textAlignment w:val="baseline"/>
    </w:pPr>
    <w:rPr>
      <w:b/>
      <w:color w:val="FF0000"/>
    </w:rPr>
  </w:style>
  <w:style w:type="paragraph" w:customStyle="1" w:styleId="EditorsNote">
    <w:name w:val="Editor's Note"/>
    <w:aliases w:val="Editor's Noteormal,EN"/>
    <w:basedOn w:val="NO"/>
    <w:link w:val="EditorsNoteChar"/>
    <w:qFormat/>
    <w:rsid w:val="00F95074"/>
    <w:rPr>
      <w:color w:val="FF0000"/>
    </w:rPr>
  </w:style>
  <w:style w:type="paragraph" w:customStyle="1" w:styleId="ZD">
    <w:name w:val="ZD"/>
    <w:rsid w:val="00F950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qFormat/>
    <w:rsid w:val="00F950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F950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F95074"/>
    <w:pPr>
      <w:framePr w:hRule="auto" w:wrap="notBeside" w:y="852"/>
    </w:pPr>
    <w:rPr>
      <w:i w:val="0"/>
      <w:sz w:val="40"/>
    </w:rPr>
  </w:style>
  <w:style w:type="paragraph" w:customStyle="1" w:styleId="ZV">
    <w:name w:val="ZV"/>
    <w:basedOn w:val="ZU"/>
    <w:qFormat/>
    <w:rsid w:val="00F95074"/>
    <w:pPr>
      <w:framePr w:wrap="notBeside" w:y="16161"/>
    </w:pPr>
  </w:style>
  <w:style w:type="paragraph" w:styleId="Footer">
    <w:name w:val="footer"/>
    <w:basedOn w:val="Header"/>
    <w:link w:val="FooterChar"/>
    <w:rsid w:val="00F9507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95074"/>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DocumentMap">
    <w:name w:val="Document Map"/>
    <w:basedOn w:val="Normal"/>
    <w:semiHidden/>
    <w:pPr>
      <w:textAlignment w:val="baseline"/>
    </w:pPr>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sid w:val="00F95074"/>
    <w:rPr>
      <w:rFonts w:ascii="Times New Roman" w:hAnsi="Times New Roman"/>
      <w:lang w:val="en-GB" w:eastAsia="en-US"/>
    </w:rPr>
  </w:style>
  <w:style w:type="paragraph" w:styleId="BalloonText">
    <w:name w:val="Balloon Text"/>
    <w:basedOn w:val="Normal"/>
    <w:link w:val="BalloonTextChar"/>
    <w:unhideWhenUsed/>
    <w:qFormat/>
    <w:rsid w:val="00F95074"/>
    <w:pPr>
      <w:spacing w:after="0"/>
      <w:textAlignment w:val="baseline"/>
    </w:pPr>
    <w:rPr>
      <w:rFonts w:ascii="Segoe UI" w:hAnsi="Segoe UI" w:cs="Segoe UI"/>
      <w:sz w:val="18"/>
      <w:szCs w:val="18"/>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link w:val="PlainTextChar"/>
    <w:uiPriority w:val="99"/>
    <w:rsid w:val="00F95074"/>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CharChar3">
    <w:name w:val="Char Char3"/>
    <w:rsid w:val="00F95074"/>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link w:val="EditorsNote"/>
    <w:qFormat/>
    <w:rsid w:val="00F95074"/>
    <w:rPr>
      <w:rFonts w:eastAsia="Times New Roman"/>
      <w:color w:val="FF0000"/>
      <w:lang w:val="en-GB" w:eastAsia="ja-JP"/>
    </w:rPr>
  </w:style>
  <w:style w:type="paragraph" w:customStyle="1" w:styleId="Clearformatting">
    <w:name w:val="Clear formatting"/>
    <w:basedOn w:val="Normal"/>
    <w:pPr>
      <w:textAlignment w:val="baseline"/>
    </w:pPr>
    <w:rPr>
      <w:b/>
    </w:rPr>
  </w:style>
  <w:style w:type="paragraph" w:styleId="Index1">
    <w:name w:val="index 1"/>
    <w:basedOn w:val="Normal"/>
    <w:qFormat/>
    <w:rsid w:val="00F95074"/>
    <w:pPr>
      <w:keepLines/>
      <w:spacing w:after="0"/>
      <w:textAlignment w:val="baseline"/>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sz w:val="26"/>
      <w:lang w:eastAsia="en-US"/>
    </w:rPr>
  </w:style>
  <w:style w:type="paragraph" w:styleId="NormalWeb">
    <w:name w:val="Normal (Web)"/>
    <w:basedOn w:val="Normal"/>
    <w:unhideWhenUsed/>
    <w:qFormat/>
    <w:rsid w:val="00F95074"/>
    <w:pPr>
      <w:spacing w:before="100" w:beforeAutospacing="1" w:after="100" w:afterAutospacing="1" w:line="259" w:lineRule="auto"/>
      <w:textAlignment w:val="baseline"/>
    </w:pPr>
    <w:rPr>
      <w:sz w:val="24"/>
      <w:szCs w:val="24"/>
      <w:lang w:eastAsia="en-GB"/>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basedOn w:val="DefaultParagraphFont"/>
    <w:qFormat/>
    <w:rsid w:val="00F95074"/>
    <w:rPr>
      <w:sz w:val="16"/>
      <w:szCs w:val="16"/>
    </w:rPr>
  </w:style>
  <w:style w:type="paragraph" w:styleId="CommentText">
    <w:name w:val="annotation text"/>
    <w:basedOn w:val="Normal"/>
    <w:link w:val="CommentTextChar"/>
    <w:uiPriority w:val="99"/>
    <w:qFormat/>
    <w:rsid w:val="00F95074"/>
    <w:pPr>
      <w:textAlignment w:val="baseline"/>
    </w:pPr>
  </w:style>
  <w:style w:type="character" w:customStyle="1" w:styleId="CharChar2">
    <w:name w:val="Char Char2"/>
    <w:rPr>
      <w:color w:val="000000"/>
      <w:lang w:val="en-GB" w:eastAsia="ja-JP"/>
    </w:rPr>
  </w:style>
  <w:style w:type="paragraph" w:styleId="CommentSubject">
    <w:name w:val="annotation subject"/>
    <w:basedOn w:val="CommentText"/>
    <w:next w:val="CommentText"/>
    <w:link w:val="CommentSubjectChar"/>
    <w:qFormat/>
    <w:rsid w:val="00F95074"/>
    <w:rPr>
      <w:b/>
      <w:bCs/>
    </w:rPr>
  </w:style>
  <w:style w:type="character" w:customStyle="1" w:styleId="CharChar1">
    <w:name w:val="Char Char1"/>
    <w:rPr>
      <w:b/>
      <w:bCs/>
      <w:color w:val="000000"/>
      <w:lang w:val="en-GB" w:eastAsia="ja-JP"/>
    </w:rPr>
  </w:style>
  <w:style w:type="paragraph" w:styleId="BodyText">
    <w:name w:val="Body Text"/>
    <w:basedOn w:val="Normal"/>
    <w:link w:val="BodyTextChar"/>
    <w:qFormat/>
    <w:rsid w:val="00F95074"/>
    <w:pPr>
      <w:spacing w:after="120"/>
      <w:textAlignment w:val="baseline"/>
    </w:pPr>
  </w:style>
  <w:style w:type="character" w:customStyle="1" w:styleId="TALChar">
    <w:name w:val="TAL Char"/>
    <w:qFormat/>
    <w:rsid w:val="00F95074"/>
    <w:rPr>
      <w:rFonts w:ascii="Arial" w:hAnsi="Arial"/>
      <w:sz w:val="18"/>
      <w:lang w:val="en-GB" w:eastAsia="en-US"/>
    </w:rPr>
  </w:style>
  <w:style w:type="character" w:customStyle="1" w:styleId="CharChar">
    <w:name w:val="Char Char"/>
    <w:rPr>
      <w:color w:val="000000"/>
      <w:lang w:val="en-GB" w:eastAsia="ja-JP"/>
    </w:rPr>
  </w:style>
  <w:style w:type="character" w:customStyle="1" w:styleId="TACChar">
    <w:name w:val="TAC Char"/>
    <w:link w:val="TAC"/>
    <w:qFormat/>
    <w:locked/>
    <w:rsid w:val="00F95074"/>
    <w:rPr>
      <w:rFonts w:ascii="Arial" w:eastAsia="Times New Roman" w:hAnsi="Arial"/>
      <w:sz w:val="18"/>
      <w:lang w:val="en-GB" w:eastAsia="ja-JP"/>
    </w:rPr>
  </w:style>
  <w:style w:type="paragraph" w:styleId="Title">
    <w:name w:val="Title"/>
    <w:aliases w:val="标题2"/>
    <w:basedOn w:val="Heading2"/>
    <w:link w:val="TitleChar"/>
    <w:qFormat/>
    <w:rsid w:val="00D80779"/>
    <w:rPr>
      <w:rFonts w:eastAsia="MS Mincho"/>
      <w:b/>
      <w:sz w:val="24"/>
      <w:lang w:val="de-DE" w:eastAsia="en-US"/>
    </w:rPr>
  </w:style>
  <w:style w:type="character" w:customStyle="1" w:styleId="BodyTextChar">
    <w:name w:val="Body Text Char"/>
    <w:basedOn w:val="DefaultParagraphFont"/>
    <w:link w:val="BodyText"/>
    <w:qFormat/>
    <w:rsid w:val="00F95074"/>
    <w:rPr>
      <w:rFonts w:eastAsia="Times New Roman"/>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pPr>
    <w:rPr>
      <w:sz w:val="24"/>
      <w:szCs w:val="24"/>
      <w:lang w:eastAsia="en-US"/>
    </w:rPr>
  </w:style>
  <w:style w:type="character" w:customStyle="1" w:styleId="TAHCar">
    <w:name w:val="TAH Car"/>
    <w:link w:val="TAH"/>
    <w:qFormat/>
    <w:locked/>
    <w:rsid w:val="00F95074"/>
    <w:rPr>
      <w:rFonts w:ascii="Arial" w:eastAsia="Times New Roman" w:hAnsi="Arial"/>
      <w:b/>
      <w:sz w:val="18"/>
      <w:lang w:val="en-GB" w:eastAsia="ja-JP"/>
    </w:rPr>
  </w:style>
  <w:style w:type="character" w:customStyle="1" w:styleId="THChar">
    <w:name w:val="TH Char"/>
    <w:link w:val="TH"/>
    <w:qFormat/>
    <w:rsid w:val="00F95074"/>
    <w:rPr>
      <w:rFonts w:ascii="Arial" w:eastAsia="Times New Roman" w:hAnsi="Arial"/>
      <w:b/>
      <w:lang w:val="en-GB" w:eastAsia="ja-JP"/>
    </w:rPr>
  </w:style>
  <w:style w:type="character" w:customStyle="1" w:styleId="B2Char">
    <w:name w:val="B2 Char"/>
    <w:link w:val="B2"/>
    <w:qFormat/>
    <w:rsid w:val="00F95074"/>
    <w:rPr>
      <w:rFonts w:eastAsia="Times New Roman"/>
      <w:lang w:val="en-GB" w:eastAsia="ja-JP"/>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rsid w:val="00F95074"/>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List"/>
    <w:rsid w:val="00F95074"/>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qFormat/>
    <w:rsid w:val="00F95074"/>
    <w:rPr>
      <w:rFonts w:ascii="Times New Roman" w:hAnsi="Times New Roman"/>
      <w:lang w:val="en-GB" w:eastAsia="en-US"/>
    </w:rPr>
  </w:style>
  <w:style w:type="character" w:customStyle="1" w:styleId="NOChar">
    <w:name w:val="NO Char"/>
    <w:link w:val="NO"/>
    <w:qFormat/>
    <w:rsid w:val="00F95074"/>
    <w:rPr>
      <w:rFonts w:eastAsia="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95074"/>
    <w:pPr>
      <w:ind w:left="720"/>
      <w:contextualSpacing/>
      <w:textAlignment w:val="baseline"/>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95074"/>
    <w:rPr>
      <w:rFonts w:eastAsia="Times New Roman"/>
      <w:lang w:val="en-GB" w:eastAsia="ja-JP"/>
    </w:rPr>
  </w:style>
  <w:style w:type="table" w:styleId="TableGrid">
    <w:name w:val="Table Grid"/>
    <w:basedOn w:val="TableNormal"/>
    <w:uiPriority w:val="39"/>
    <w:qFormat/>
    <w:rsid w:val="00F95074"/>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F95074"/>
    <w:rPr>
      <w:rFonts w:ascii="Arial" w:eastAsia="Times New Roman" w:hAnsi="Arial"/>
      <w:b/>
      <w:i/>
      <w:noProof/>
      <w:sz w:val="18"/>
      <w:lang w:val="en-GB" w:eastAsia="ja-JP"/>
    </w:rPr>
  </w:style>
  <w:style w:type="paragraph" w:customStyle="1" w:styleId="Agreement">
    <w:name w:val="Agreement"/>
    <w:basedOn w:val="Normal"/>
    <w:next w:val="Normal"/>
    <w:uiPriority w:val="99"/>
    <w:qFormat/>
    <w:rsid w:val="00F550EA"/>
    <w:pPr>
      <w:overflowPunct/>
      <w:autoSpaceDE/>
      <w:autoSpaceDN/>
      <w:adjustRightInd/>
      <w:spacing w:after="0"/>
    </w:pPr>
    <w:rPr>
      <w:rFonts w:ascii="Arial" w:eastAsia="MS Mincho" w:hAnsi="Arial"/>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pPr>
      <w:textAlignment w:val="baseline"/>
    </w:pPr>
    <w:rPr>
      <w:b/>
      <w:bCs/>
    </w:rPr>
  </w:style>
  <w:style w:type="paragraph" w:customStyle="1" w:styleId="Style2">
    <w:name w:val="Style2"/>
    <w:basedOn w:val="Heading4"/>
    <w:link w:val="Style2Char"/>
    <w:qFormat/>
    <w:rsid w:val="00A52349"/>
    <w:pPr>
      <w:keepLines w:val="0"/>
      <w:spacing w:after="60"/>
      <w:jc w:val="both"/>
      <w:textAlignment w:val="auto"/>
      <w:outlineLvl w:val="2"/>
    </w:pPr>
    <w:rPr>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99"/>
    <w:qFormat/>
    <w:rsid w:val="00A91E64"/>
    <w:rPr>
      <w:sz w:val="22"/>
    </w:rPr>
  </w:style>
  <w:style w:type="character" w:customStyle="1" w:styleId="TALCar">
    <w:name w:val="TAL Car"/>
    <w:link w:val="TAL"/>
    <w:qFormat/>
    <w:locked/>
    <w:rsid w:val="00F95074"/>
    <w:rPr>
      <w:rFonts w:ascii="Arial" w:eastAsia="Times New Roman" w:hAnsi="Arial"/>
      <w:sz w:val="18"/>
      <w:lang w:val="en-GB" w:eastAsia="ja-JP"/>
    </w:rPr>
  </w:style>
  <w:style w:type="character" w:styleId="Emphasis">
    <w:name w:val="Emphasis"/>
    <w:basedOn w:val="DefaultParagraphFont"/>
    <w:uiPriority w:val="20"/>
    <w:qFormat/>
    <w:rsid w:val="00F95074"/>
    <w:rPr>
      <w:i/>
      <w:iCs/>
    </w:rPr>
  </w:style>
  <w:style w:type="numbering" w:customStyle="1" w:styleId="1">
    <w:name w:val="无列表1"/>
    <w:next w:val="NoList"/>
    <w:uiPriority w:val="99"/>
    <w:semiHidden/>
    <w:unhideWhenUsed/>
    <w:rsid w:val="00826D52"/>
  </w:style>
  <w:style w:type="paragraph" w:styleId="Index2">
    <w:name w:val="index 2"/>
    <w:basedOn w:val="Index1"/>
    <w:qFormat/>
    <w:rsid w:val="00F95074"/>
    <w:pPr>
      <w:ind w:left="284"/>
    </w:pPr>
  </w:style>
  <w:style w:type="paragraph" w:styleId="ListNumber2">
    <w:name w:val="List Number 2"/>
    <w:basedOn w:val="ListNumber"/>
    <w:rsid w:val="00F95074"/>
    <w:pPr>
      <w:ind w:left="851"/>
    </w:pPr>
  </w:style>
  <w:style w:type="character" w:styleId="FootnoteReference">
    <w:name w:val="footnote reference"/>
    <w:basedOn w:val="DefaultParagraphFont"/>
    <w:rsid w:val="00F95074"/>
    <w:rPr>
      <w:b/>
      <w:position w:val="6"/>
      <w:sz w:val="16"/>
    </w:rPr>
  </w:style>
  <w:style w:type="paragraph" w:styleId="FootnoteText">
    <w:name w:val="footnote text"/>
    <w:basedOn w:val="Normal"/>
    <w:link w:val="FootnoteTextChar"/>
    <w:rsid w:val="00F95074"/>
    <w:pPr>
      <w:keepLines/>
      <w:spacing w:after="0"/>
      <w:ind w:left="454" w:hanging="454"/>
      <w:textAlignment w:val="baseline"/>
    </w:pPr>
    <w:rPr>
      <w:sz w:val="16"/>
    </w:rPr>
  </w:style>
  <w:style w:type="character" w:customStyle="1" w:styleId="FootnoteTextChar">
    <w:name w:val="Footnote Text Char"/>
    <w:link w:val="FootnoteText"/>
    <w:rsid w:val="00F95074"/>
    <w:rPr>
      <w:rFonts w:eastAsia="Times New Roman"/>
      <w:sz w:val="16"/>
      <w:lang w:val="en-GB" w:eastAsia="ja-JP"/>
    </w:rPr>
  </w:style>
  <w:style w:type="paragraph" w:styleId="ListBullet2">
    <w:name w:val="List Bullet 2"/>
    <w:basedOn w:val="ListBullet"/>
    <w:link w:val="ListBullet2Char"/>
    <w:qFormat/>
    <w:rsid w:val="00F95074"/>
    <w:pPr>
      <w:ind w:left="851"/>
    </w:pPr>
  </w:style>
  <w:style w:type="paragraph" w:styleId="ListBullet3">
    <w:name w:val="List Bullet 3"/>
    <w:basedOn w:val="ListBullet2"/>
    <w:rsid w:val="00F95074"/>
    <w:pPr>
      <w:ind w:left="1135"/>
    </w:pPr>
  </w:style>
  <w:style w:type="paragraph" w:styleId="List2">
    <w:name w:val="List 2"/>
    <w:basedOn w:val="List"/>
    <w:rsid w:val="00F95074"/>
    <w:pPr>
      <w:ind w:left="851"/>
    </w:pPr>
  </w:style>
  <w:style w:type="paragraph" w:styleId="List3">
    <w:name w:val="List 3"/>
    <w:basedOn w:val="List2"/>
    <w:rsid w:val="00F95074"/>
    <w:pPr>
      <w:ind w:left="1135"/>
    </w:pPr>
  </w:style>
  <w:style w:type="paragraph" w:styleId="List4">
    <w:name w:val="List 4"/>
    <w:basedOn w:val="List3"/>
    <w:rsid w:val="00F95074"/>
    <w:pPr>
      <w:ind w:left="1418"/>
    </w:pPr>
  </w:style>
  <w:style w:type="paragraph" w:styleId="List5">
    <w:name w:val="List 5"/>
    <w:basedOn w:val="List4"/>
    <w:qFormat/>
    <w:rsid w:val="00F95074"/>
    <w:pPr>
      <w:ind w:left="1702"/>
    </w:pPr>
  </w:style>
  <w:style w:type="paragraph" w:styleId="List">
    <w:name w:val="List"/>
    <w:basedOn w:val="Normal"/>
    <w:rsid w:val="00F95074"/>
    <w:pPr>
      <w:ind w:left="568" w:hanging="284"/>
      <w:textAlignment w:val="baseline"/>
    </w:pPr>
  </w:style>
  <w:style w:type="paragraph" w:styleId="ListBullet">
    <w:name w:val="List Bullet"/>
    <w:basedOn w:val="List"/>
    <w:qFormat/>
    <w:rsid w:val="00F95074"/>
  </w:style>
  <w:style w:type="paragraph" w:styleId="ListBullet4">
    <w:name w:val="List Bullet 4"/>
    <w:basedOn w:val="ListBullet3"/>
    <w:rsid w:val="00F95074"/>
    <w:pPr>
      <w:ind w:left="1418"/>
    </w:pPr>
  </w:style>
  <w:style w:type="paragraph" w:styleId="ListBullet5">
    <w:name w:val="List Bullet 5"/>
    <w:basedOn w:val="ListBullet4"/>
    <w:rsid w:val="00F95074"/>
    <w:pPr>
      <w:ind w:left="1702"/>
    </w:pPr>
  </w:style>
  <w:style w:type="paragraph" w:customStyle="1" w:styleId="CRCoverPage">
    <w:name w:val="CR Cover Page"/>
    <w:link w:val="CRCoverPageZchn"/>
    <w:qFormat/>
    <w:rsid w:val="00F95074"/>
    <w:pPr>
      <w:spacing w:after="120"/>
    </w:pPr>
    <w:rPr>
      <w:rFonts w:ascii="Arial" w:eastAsia="Times New Roman" w:hAnsi="Arial"/>
      <w:lang w:val="en-GB" w:eastAsia="en-US"/>
    </w:rPr>
  </w:style>
  <w:style w:type="paragraph" w:customStyle="1" w:styleId="tdoc-header">
    <w:name w:val="tdoc-header"/>
    <w:rsid w:val="00826D52"/>
    <w:rPr>
      <w:rFonts w:ascii="Arial" w:hAnsi="Arial"/>
      <w:noProof/>
      <w:sz w:val="24"/>
      <w:lang w:val="en-GB" w:eastAsia="en-US"/>
    </w:rPr>
  </w:style>
  <w:style w:type="character" w:styleId="FollowedHyperlink">
    <w:name w:val="FollowedHyperlink"/>
    <w:uiPriority w:val="99"/>
    <w:rsid w:val="00826D52"/>
    <w:rPr>
      <w:color w:val="800080"/>
      <w:u w:val="single"/>
    </w:rPr>
  </w:style>
  <w:style w:type="character" w:customStyle="1" w:styleId="CRCoverPageZchn">
    <w:name w:val="CR Cover Page Zchn"/>
    <w:link w:val="CRCoverPage"/>
    <w:qFormat/>
    <w:rsid w:val="00F95074"/>
    <w:rPr>
      <w:rFonts w:ascii="Arial" w:eastAsia="Times New Roman" w:hAnsi="Arial"/>
      <w:lang w:val="en-GB" w:eastAsia="en-US"/>
    </w:rPr>
  </w:style>
  <w:style w:type="table" w:customStyle="1" w:styleId="10">
    <w:name w:val="网格型1"/>
    <w:basedOn w:val="TableNormal"/>
    <w:next w:val="TableGrid"/>
    <w:qFormat/>
    <w:rsid w:val="00826D5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F95074"/>
    <w:rPr>
      <w:rFonts w:eastAsia="Times New Roman"/>
      <w:lang w:val="en-GB" w:eastAsia="ja-JP"/>
    </w:rPr>
  </w:style>
  <w:style w:type="character" w:customStyle="1" w:styleId="B3Char2">
    <w:name w:val="B3 Char2"/>
    <w:link w:val="B3"/>
    <w:qFormat/>
    <w:locked/>
    <w:rsid w:val="00F95074"/>
    <w:rPr>
      <w:rFonts w:eastAsia="Times New Roman"/>
      <w:lang w:val="en-GB" w:eastAsia="ja-JP"/>
    </w:rPr>
  </w:style>
  <w:style w:type="character" w:customStyle="1" w:styleId="PLChar">
    <w:name w:val="PL Char"/>
    <w:link w:val="PL"/>
    <w:qFormat/>
    <w:locked/>
    <w:rsid w:val="00F95074"/>
    <w:rPr>
      <w:rFonts w:ascii="Courier New" w:eastAsia="Times New Roman" w:hAnsi="Courier New"/>
      <w:noProof/>
      <w:sz w:val="16"/>
      <w:shd w:val="clear" w:color="auto" w:fill="E6E6E6"/>
      <w:lang w:val="en-GB" w:eastAsia="en-GB"/>
    </w:rPr>
  </w:style>
  <w:style w:type="numbering" w:customStyle="1" w:styleId="11">
    <w:name w:val="无列表11"/>
    <w:next w:val="NoList"/>
    <w:uiPriority w:val="99"/>
    <w:semiHidden/>
    <w:unhideWhenUsed/>
    <w:rsid w:val="00826D52"/>
  </w:style>
  <w:style w:type="character" w:customStyle="1" w:styleId="Heading1Char">
    <w:name w:val="Heading 1 Char"/>
    <w:link w:val="Heading1"/>
    <w:qFormat/>
    <w:rsid w:val="00E2771C"/>
    <w:rPr>
      <w:rFonts w:ascii="Arial" w:eastAsia="Times New Roman" w:hAnsi="Arial"/>
      <w:sz w:val="36"/>
      <w:lang w:val="en-GB" w:eastAsia="ja-JP"/>
    </w:rPr>
  </w:style>
  <w:style w:type="character" w:customStyle="1" w:styleId="Heading2Char">
    <w:name w:val="Heading 2 Char"/>
    <w:link w:val="Heading2"/>
    <w:qFormat/>
    <w:rsid w:val="00F95074"/>
    <w:rPr>
      <w:rFonts w:ascii="Arial" w:eastAsia="Times New Roman" w:hAnsi="Arial"/>
      <w:sz w:val="32"/>
      <w:lang w:val="en-GB" w:eastAsia="ja-JP"/>
    </w:rPr>
  </w:style>
  <w:style w:type="character" w:customStyle="1" w:styleId="Heading3Char">
    <w:name w:val="Heading 3 Char"/>
    <w:link w:val="Heading3"/>
    <w:qFormat/>
    <w:rsid w:val="00F9507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95074"/>
    <w:rPr>
      <w:rFonts w:ascii="Arial" w:eastAsia="Times New Roman" w:hAnsi="Arial"/>
      <w:sz w:val="24"/>
      <w:lang w:val="en-GB" w:eastAsia="ja-JP"/>
    </w:rPr>
  </w:style>
  <w:style w:type="character" w:customStyle="1" w:styleId="Heading5Char">
    <w:name w:val="Heading 5 Char"/>
    <w:link w:val="Heading5"/>
    <w:qFormat/>
    <w:rsid w:val="00F95074"/>
    <w:rPr>
      <w:rFonts w:ascii="Arial" w:eastAsia="Times New Roman" w:hAnsi="Arial"/>
      <w:sz w:val="22"/>
      <w:lang w:val="en-GB" w:eastAsia="ja-JP"/>
    </w:rPr>
  </w:style>
  <w:style w:type="character" w:customStyle="1" w:styleId="Heading6Char">
    <w:name w:val="Heading 6 Char"/>
    <w:link w:val="Heading6"/>
    <w:qFormat/>
    <w:rsid w:val="00F95074"/>
    <w:rPr>
      <w:rFonts w:ascii="Arial" w:eastAsia="Times New Roman" w:hAnsi="Arial"/>
      <w:lang w:val="en-GB" w:eastAsia="ja-JP"/>
    </w:rPr>
  </w:style>
  <w:style w:type="character" w:customStyle="1" w:styleId="Heading7Char">
    <w:name w:val="Heading 7 Char"/>
    <w:link w:val="Heading7"/>
    <w:rsid w:val="00F95074"/>
    <w:rPr>
      <w:rFonts w:ascii="Arial" w:eastAsia="Times New Roman" w:hAnsi="Arial"/>
      <w:lang w:val="en-GB" w:eastAsia="ja-JP"/>
    </w:rPr>
  </w:style>
  <w:style w:type="character" w:customStyle="1" w:styleId="Heading8Char">
    <w:name w:val="Heading 8 Char"/>
    <w:link w:val="Heading8"/>
    <w:rsid w:val="00F95074"/>
    <w:rPr>
      <w:rFonts w:ascii="Arial" w:eastAsia="Times New Roman" w:hAnsi="Arial"/>
      <w:sz w:val="36"/>
      <w:lang w:val="en-GB" w:eastAsia="ja-JP"/>
    </w:rPr>
  </w:style>
  <w:style w:type="character" w:customStyle="1" w:styleId="Heading9Char">
    <w:name w:val="Heading 9 Char"/>
    <w:link w:val="Heading9"/>
    <w:rsid w:val="00F95074"/>
    <w:rPr>
      <w:rFonts w:ascii="Arial" w:eastAsia="Times New Roman" w:hAnsi="Arial"/>
      <w:sz w:val="36"/>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826D52"/>
    <w:rPr>
      <w:rFonts w:ascii="Calibri Light" w:eastAsia="DengXian Light" w:hAnsi="Calibri Light" w:cs="Times New Roman"/>
      <w:i/>
      <w:iCs/>
      <w:color w:val="2F5496"/>
      <w:lang w:val="en-GB" w:eastAsia="ja-JP"/>
    </w:rPr>
  </w:style>
  <w:style w:type="character" w:customStyle="1" w:styleId="CommentTextChar">
    <w:name w:val="Comment Text Char"/>
    <w:basedOn w:val="DefaultParagraphFont"/>
    <w:link w:val="CommentText"/>
    <w:uiPriority w:val="99"/>
    <w:qFormat/>
    <w:rsid w:val="00F95074"/>
    <w:rPr>
      <w:rFonts w:eastAsia="Times New Roman"/>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95074"/>
    <w:rPr>
      <w:rFonts w:ascii="Arial" w:eastAsia="Times New Roman" w:hAnsi="Arial"/>
      <w:b/>
      <w:noProof/>
      <w:sz w:val="1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826D52"/>
    <w:rPr>
      <w:rFonts w:ascii="Times New Roman" w:eastAsia="Times New Roman" w:hAnsi="Times New Roman"/>
      <w:lang w:val="en-GB" w:eastAsia="ja-JP"/>
    </w:rPr>
  </w:style>
  <w:style w:type="character" w:customStyle="1" w:styleId="PlainTextChar">
    <w:name w:val="Plain Text Char"/>
    <w:basedOn w:val="DefaultParagraphFont"/>
    <w:link w:val="PlainText"/>
    <w:uiPriority w:val="99"/>
    <w:rsid w:val="00F95074"/>
    <w:rPr>
      <w:rFonts w:ascii="Courier New" w:eastAsiaTheme="minorHAnsi" w:hAnsi="Courier New" w:cstheme="minorBidi"/>
      <w:sz w:val="22"/>
      <w:szCs w:val="22"/>
      <w:lang w:val="nb-NO" w:eastAsia="en-US"/>
    </w:rPr>
  </w:style>
  <w:style w:type="character" w:customStyle="1" w:styleId="CommentSubjectChar">
    <w:name w:val="Comment Subject Char"/>
    <w:basedOn w:val="CommentTextChar"/>
    <w:link w:val="CommentSubject"/>
    <w:rsid w:val="00F95074"/>
    <w:rPr>
      <w:rFonts w:eastAsia="Times New Roman"/>
      <w:b/>
      <w:bCs/>
      <w:lang w:val="en-GB" w:eastAsia="ja-JP"/>
    </w:rPr>
  </w:style>
  <w:style w:type="character" w:customStyle="1" w:styleId="BalloonTextChar">
    <w:name w:val="Balloon Text Char"/>
    <w:basedOn w:val="DefaultParagraphFont"/>
    <w:link w:val="BalloonText"/>
    <w:rsid w:val="00F95074"/>
    <w:rPr>
      <w:rFonts w:ascii="Segoe UI" w:eastAsia="Times New Roman" w:hAnsi="Segoe UI" w:cs="Segoe UI"/>
      <w:sz w:val="18"/>
      <w:szCs w:val="18"/>
      <w:lang w:val="en-GB" w:eastAsia="ja-JP"/>
    </w:rPr>
  </w:style>
  <w:style w:type="character" w:customStyle="1" w:styleId="EXChar">
    <w:name w:val="EX Char"/>
    <w:link w:val="EX"/>
    <w:qFormat/>
    <w:locked/>
    <w:rsid w:val="00F95074"/>
    <w:rPr>
      <w:rFonts w:eastAsia="Times New Roman"/>
      <w:lang w:val="en-GB" w:eastAsia="ja-JP"/>
    </w:rPr>
  </w:style>
  <w:style w:type="character" w:customStyle="1" w:styleId="TFChar">
    <w:name w:val="TF Char"/>
    <w:link w:val="TF"/>
    <w:qFormat/>
    <w:locked/>
    <w:rsid w:val="00F95074"/>
    <w:rPr>
      <w:rFonts w:ascii="Arial" w:eastAsia="Times New Roman" w:hAnsi="Arial"/>
      <w:b/>
      <w:lang w:val="en-GB" w:eastAsia="ja-JP"/>
    </w:rPr>
  </w:style>
  <w:style w:type="character" w:customStyle="1" w:styleId="B4Char">
    <w:name w:val="B4 Char"/>
    <w:link w:val="B4"/>
    <w:qFormat/>
    <w:locked/>
    <w:rsid w:val="00F95074"/>
    <w:rPr>
      <w:rFonts w:eastAsia="Times New Roman"/>
      <w:lang w:val="en-GB" w:eastAsia="ja-JP"/>
    </w:rPr>
  </w:style>
  <w:style w:type="character" w:customStyle="1" w:styleId="B5Char">
    <w:name w:val="B5 Char"/>
    <w:link w:val="B5"/>
    <w:qFormat/>
    <w:locked/>
    <w:rsid w:val="00F95074"/>
    <w:rPr>
      <w:rFonts w:eastAsia="Times New Roman"/>
      <w:lang w:val="en-GB" w:eastAsia="ja-JP"/>
    </w:rPr>
  </w:style>
  <w:style w:type="character" w:customStyle="1" w:styleId="B6Char">
    <w:name w:val="B6 Char"/>
    <w:link w:val="B6"/>
    <w:qFormat/>
    <w:locked/>
    <w:rsid w:val="00F95074"/>
    <w:rPr>
      <w:rFonts w:eastAsia="Times New Roman"/>
      <w:lang w:eastAsia="ja-JP"/>
    </w:rPr>
  </w:style>
  <w:style w:type="paragraph" w:customStyle="1" w:styleId="B6">
    <w:name w:val="B6"/>
    <w:basedOn w:val="B5"/>
    <w:link w:val="B6Char"/>
    <w:qFormat/>
    <w:rsid w:val="00F95074"/>
    <w:pPr>
      <w:ind w:left="1985"/>
    </w:pPr>
    <w:rPr>
      <w:lang w:val="en-US"/>
    </w:rPr>
  </w:style>
  <w:style w:type="character" w:customStyle="1" w:styleId="B7Char">
    <w:name w:val="B7 Char"/>
    <w:link w:val="B7"/>
    <w:qFormat/>
    <w:locked/>
    <w:rsid w:val="00F95074"/>
    <w:rPr>
      <w:rFonts w:eastAsia="Times New Roman"/>
      <w:lang w:eastAsia="ja-JP"/>
    </w:rPr>
  </w:style>
  <w:style w:type="paragraph" w:customStyle="1" w:styleId="B7">
    <w:name w:val="B7"/>
    <w:basedOn w:val="B6"/>
    <w:link w:val="B7Char"/>
    <w:qFormat/>
    <w:rsid w:val="00F95074"/>
    <w:pPr>
      <w:ind w:left="2269"/>
    </w:pPr>
  </w:style>
  <w:style w:type="paragraph" w:customStyle="1" w:styleId="B8">
    <w:name w:val="B8"/>
    <w:basedOn w:val="B7"/>
    <w:qFormat/>
    <w:rsid w:val="00F95074"/>
    <w:pPr>
      <w:ind w:left="2552"/>
    </w:pPr>
  </w:style>
  <w:style w:type="paragraph" w:customStyle="1" w:styleId="Revision1">
    <w:name w:val="Revision1"/>
    <w:uiPriority w:val="99"/>
    <w:semiHidden/>
    <w:qFormat/>
    <w:rsid w:val="00826D52"/>
    <w:pPr>
      <w:autoSpaceDN w:val="0"/>
      <w:spacing w:after="160" w:line="256" w:lineRule="auto"/>
    </w:pPr>
    <w:rPr>
      <w:rFonts w:eastAsia="MS Mincho"/>
      <w:lang w:val="en-GB" w:eastAsia="en-US"/>
    </w:rPr>
  </w:style>
  <w:style w:type="paragraph" w:customStyle="1" w:styleId="B9">
    <w:name w:val="B9"/>
    <w:basedOn w:val="B8"/>
    <w:qFormat/>
    <w:rsid w:val="00F95074"/>
    <w:pPr>
      <w:ind w:left="2836"/>
    </w:pPr>
  </w:style>
  <w:style w:type="character" w:customStyle="1" w:styleId="B10Char">
    <w:name w:val="B10 Char"/>
    <w:basedOn w:val="B5Char"/>
    <w:link w:val="B10"/>
    <w:locked/>
    <w:rsid w:val="00F95074"/>
    <w:rPr>
      <w:rFonts w:eastAsia="Times New Roman"/>
      <w:lang w:val="en-GB" w:eastAsia="ja-JP"/>
    </w:rPr>
  </w:style>
  <w:style w:type="paragraph" w:customStyle="1" w:styleId="B10">
    <w:name w:val="B10"/>
    <w:basedOn w:val="B5"/>
    <w:link w:val="B10Char"/>
    <w:qFormat/>
    <w:rsid w:val="00F95074"/>
    <w:pPr>
      <w:ind w:left="3119"/>
    </w:pPr>
  </w:style>
  <w:style w:type="character" w:customStyle="1" w:styleId="3GPPNormalTextChar">
    <w:name w:val="3GPP Normal Text Char"/>
    <w:link w:val="3GPPNormalText"/>
    <w:qFormat/>
    <w:locked/>
    <w:rsid w:val="00F95074"/>
    <w:rPr>
      <w:rFonts w:ascii="Arial" w:eastAsia="MS Mincho" w:hAnsi="Arial"/>
      <w:sz w:val="24"/>
      <w:szCs w:val="24"/>
      <w:lang w:val="en-GB" w:eastAsia="en-US"/>
    </w:rPr>
  </w:style>
  <w:style w:type="paragraph" w:customStyle="1" w:styleId="3GPPNormalText">
    <w:name w:val="3GPP Normal Text"/>
    <w:basedOn w:val="BodyText"/>
    <w:link w:val="3GPPNormalTextChar"/>
    <w:qFormat/>
    <w:rsid w:val="00F9507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normaltextrun">
    <w:name w:val="normaltextrun"/>
    <w:basedOn w:val="DefaultParagraphFont"/>
    <w:rsid w:val="00F95074"/>
  </w:style>
  <w:style w:type="character" w:customStyle="1" w:styleId="fontstyle01">
    <w:name w:val="fontstyle01"/>
    <w:basedOn w:val="DefaultParagraphFont"/>
    <w:rsid w:val="00F95074"/>
    <w:rPr>
      <w:rFonts w:ascii="TimesNewRomanPSMT" w:eastAsia="TimesNewRomanPSMT" w:hint="eastAsia"/>
      <w:color w:val="000000"/>
      <w:sz w:val="20"/>
      <w:szCs w:val="20"/>
    </w:rPr>
  </w:style>
  <w:style w:type="character" w:customStyle="1" w:styleId="B3Car">
    <w:name w:val="B3 Car"/>
    <w:qFormat/>
    <w:rsid w:val="00F95074"/>
    <w:rPr>
      <w:rFonts w:ascii="Times New Roman" w:hAnsi="Times New Roman"/>
      <w:lang w:val="en-GB" w:eastAsia="en-US"/>
    </w:rPr>
  </w:style>
  <w:style w:type="table" w:customStyle="1" w:styleId="110">
    <w:name w:val="网格型11"/>
    <w:basedOn w:val="TableNormal"/>
    <w:next w:val="TableGrid"/>
    <w:uiPriority w:val="39"/>
    <w:qFormat/>
    <w:rsid w:val="00826D5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826D52"/>
  </w:style>
  <w:style w:type="table" w:customStyle="1" w:styleId="20">
    <w:name w:val="网格型2"/>
    <w:basedOn w:val="TableNormal"/>
    <w:next w:val="TableGrid"/>
    <w:qFormat/>
    <w:rsid w:val="00826D5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26D52"/>
  </w:style>
  <w:style w:type="paragraph" w:styleId="BodyText3">
    <w:name w:val="Body Text 3"/>
    <w:basedOn w:val="Normal"/>
    <w:link w:val="BodyText3Char"/>
    <w:qFormat/>
    <w:rsid w:val="00F95074"/>
    <w:pPr>
      <w:spacing w:after="120"/>
      <w:textAlignment w:val="baseline"/>
    </w:pPr>
    <w:rPr>
      <w:sz w:val="16"/>
      <w:szCs w:val="16"/>
    </w:rPr>
  </w:style>
  <w:style w:type="character" w:customStyle="1" w:styleId="BodyText3Char">
    <w:name w:val="Body Text 3 Char"/>
    <w:basedOn w:val="DefaultParagraphFont"/>
    <w:link w:val="BodyText3"/>
    <w:qFormat/>
    <w:rsid w:val="00F95074"/>
    <w:rPr>
      <w:rFonts w:eastAsia="Times New Roman"/>
      <w:sz w:val="16"/>
      <w:szCs w:val="16"/>
      <w:lang w:val="en-GB" w:eastAsia="ja-JP"/>
    </w:rPr>
  </w:style>
  <w:style w:type="character" w:customStyle="1" w:styleId="ListBullet2Char">
    <w:name w:val="List Bullet 2 Char"/>
    <w:link w:val="ListBullet2"/>
    <w:qFormat/>
    <w:rsid w:val="00F95074"/>
    <w:rPr>
      <w:rFonts w:eastAsia="Times New Roman"/>
      <w:lang w:val="en-GB" w:eastAsia="ja-JP"/>
    </w:rPr>
  </w:style>
  <w:style w:type="character" w:customStyle="1" w:styleId="ui-provider">
    <w:name w:val="ui-provider"/>
    <w:basedOn w:val="DefaultParagraphFont"/>
    <w:rsid w:val="00F95074"/>
  </w:style>
  <w:style w:type="character" w:styleId="PageNumber">
    <w:name w:val="page number"/>
    <w:qFormat/>
    <w:rsid w:val="00F95074"/>
  </w:style>
  <w:style w:type="paragraph" w:customStyle="1" w:styleId="Note-Boxed">
    <w:name w:val="Note - Boxed"/>
    <w:basedOn w:val="Normal"/>
    <w:next w:val="Normal"/>
    <w:rsid w:val="00F950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3">
    <w:name w:val="网格型3"/>
    <w:basedOn w:val="TableNormal"/>
    <w:next w:val="TableGrid"/>
    <w:qFormat/>
    <w:rsid w:val="00F9507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F95074"/>
  </w:style>
  <w:style w:type="table" w:customStyle="1" w:styleId="4">
    <w:name w:val="网格型4"/>
    <w:basedOn w:val="TableNormal"/>
    <w:next w:val="TableGrid"/>
    <w:uiPriority w:val="39"/>
    <w:rsid w:val="00F95074"/>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F95074"/>
    <w:rPr>
      <w:rFonts w:ascii="Calibri" w:hAnsi="Calibri" w:cs="Calibri" w:hint="default"/>
      <w:color w:val="0000FF"/>
      <w:u w:val="single"/>
    </w:rPr>
  </w:style>
  <w:style w:type="character" w:customStyle="1" w:styleId="cf01">
    <w:name w:val="cf01"/>
    <w:basedOn w:val="DefaultParagraphFont"/>
    <w:rsid w:val="00F95074"/>
    <w:rPr>
      <w:rFonts w:ascii="Segoe UI" w:hAnsi="Segoe UI" w:cs="Segoe UI" w:hint="default"/>
      <w:sz w:val="18"/>
      <w:szCs w:val="18"/>
    </w:rPr>
  </w:style>
  <w:style w:type="character" w:customStyle="1" w:styleId="cf11">
    <w:name w:val="cf11"/>
    <w:basedOn w:val="DefaultParagraphFont"/>
    <w:rsid w:val="00F95074"/>
    <w:rPr>
      <w:rFonts w:ascii="Segoe UI" w:hAnsi="Segoe UI" w:cs="Segoe UI" w:hint="default"/>
      <w:i/>
      <w:iCs/>
      <w:sz w:val="18"/>
      <w:szCs w:val="18"/>
    </w:rPr>
  </w:style>
  <w:style w:type="paragraph" w:customStyle="1" w:styleId="pl0">
    <w:name w:val="pl"/>
    <w:basedOn w:val="Normal"/>
    <w:qFormat/>
    <w:rsid w:val="00F95074"/>
    <w:pPr>
      <w:overflowPunct/>
      <w:autoSpaceDE/>
      <w:autoSpaceDN/>
      <w:adjustRightInd/>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F95074"/>
  </w:style>
  <w:style w:type="character" w:customStyle="1" w:styleId="EditorsnoteChar0">
    <w:name w:val="Editor´s note Char"/>
    <w:link w:val="Editorsnote0"/>
    <w:qFormat/>
    <w:rsid w:val="00F95074"/>
    <w:rPr>
      <w:rFonts w:eastAsia="Times New Roman"/>
      <w:lang w:val="en-GB" w:eastAsia="ja-JP"/>
    </w:rPr>
  </w:style>
  <w:style w:type="character" w:customStyle="1" w:styleId="TANChar">
    <w:name w:val="TAN Char"/>
    <w:link w:val="TAN"/>
    <w:locked/>
    <w:rsid w:val="0037026F"/>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45720">
      <w:bodyDiv w:val="1"/>
      <w:marLeft w:val="0"/>
      <w:marRight w:val="0"/>
      <w:marTop w:val="0"/>
      <w:marBottom w:val="0"/>
      <w:divBdr>
        <w:top w:val="none" w:sz="0" w:space="0" w:color="auto"/>
        <w:left w:val="none" w:sz="0" w:space="0" w:color="auto"/>
        <w:bottom w:val="none" w:sz="0" w:space="0" w:color="auto"/>
        <w:right w:val="none" w:sz="0" w:space="0" w:color="auto"/>
      </w:divBdr>
    </w:div>
    <w:div w:id="89861861">
      <w:bodyDiv w:val="1"/>
      <w:marLeft w:val="0"/>
      <w:marRight w:val="0"/>
      <w:marTop w:val="0"/>
      <w:marBottom w:val="0"/>
      <w:divBdr>
        <w:top w:val="none" w:sz="0" w:space="0" w:color="auto"/>
        <w:left w:val="none" w:sz="0" w:space="0" w:color="auto"/>
        <w:bottom w:val="none" w:sz="0" w:space="0" w:color="auto"/>
        <w:right w:val="none" w:sz="0" w:space="0" w:color="auto"/>
      </w:divBdr>
    </w:div>
    <w:div w:id="11850148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48644170">
      <w:bodyDiv w:val="1"/>
      <w:marLeft w:val="0"/>
      <w:marRight w:val="0"/>
      <w:marTop w:val="0"/>
      <w:marBottom w:val="0"/>
      <w:divBdr>
        <w:top w:val="none" w:sz="0" w:space="0" w:color="auto"/>
        <w:left w:val="none" w:sz="0" w:space="0" w:color="auto"/>
        <w:bottom w:val="none" w:sz="0" w:space="0" w:color="auto"/>
        <w:right w:val="none" w:sz="0" w:space="0" w:color="auto"/>
      </w:divBdr>
    </w:div>
    <w:div w:id="226721397">
      <w:bodyDiv w:val="1"/>
      <w:marLeft w:val="0"/>
      <w:marRight w:val="0"/>
      <w:marTop w:val="0"/>
      <w:marBottom w:val="0"/>
      <w:divBdr>
        <w:top w:val="none" w:sz="0" w:space="0" w:color="auto"/>
        <w:left w:val="none" w:sz="0" w:space="0" w:color="auto"/>
        <w:bottom w:val="none" w:sz="0" w:space="0" w:color="auto"/>
        <w:right w:val="none" w:sz="0" w:space="0" w:color="auto"/>
      </w:divBdr>
    </w:div>
    <w:div w:id="251548140">
      <w:bodyDiv w:val="1"/>
      <w:marLeft w:val="0"/>
      <w:marRight w:val="0"/>
      <w:marTop w:val="0"/>
      <w:marBottom w:val="0"/>
      <w:divBdr>
        <w:top w:val="none" w:sz="0" w:space="0" w:color="auto"/>
        <w:left w:val="none" w:sz="0" w:space="0" w:color="auto"/>
        <w:bottom w:val="none" w:sz="0" w:space="0" w:color="auto"/>
        <w:right w:val="none" w:sz="0" w:space="0" w:color="auto"/>
      </w:divBdr>
    </w:div>
    <w:div w:id="254364104">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659041854">
          <w:marLeft w:val="274"/>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 w:id="36584766">
          <w:marLeft w:val="850"/>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17541413">
      <w:bodyDiv w:val="1"/>
      <w:marLeft w:val="0"/>
      <w:marRight w:val="0"/>
      <w:marTop w:val="0"/>
      <w:marBottom w:val="0"/>
      <w:divBdr>
        <w:top w:val="none" w:sz="0" w:space="0" w:color="auto"/>
        <w:left w:val="none" w:sz="0" w:space="0" w:color="auto"/>
        <w:bottom w:val="none" w:sz="0" w:space="0" w:color="auto"/>
        <w:right w:val="none" w:sz="0" w:space="0" w:color="auto"/>
      </w:divBdr>
    </w:div>
    <w:div w:id="332611736">
      <w:bodyDiv w:val="1"/>
      <w:marLeft w:val="0"/>
      <w:marRight w:val="0"/>
      <w:marTop w:val="0"/>
      <w:marBottom w:val="0"/>
      <w:divBdr>
        <w:top w:val="none" w:sz="0" w:space="0" w:color="auto"/>
        <w:left w:val="none" w:sz="0" w:space="0" w:color="auto"/>
        <w:bottom w:val="none" w:sz="0" w:space="0" w:color="auto"/>
        <w:right w:val="none" w:sz="0" w:space="0" w:color="auto"/>
      </w:divBdr>
    </w:div>
    <w:div w:id="332683605">
      <w:bodyDiv w:val="1"/>
      <w:marLeft w:val="0"/>
      <w:marRight w:val="0"/>
      <w:marTop w:val="0"/>
      <w:marBottom w:val="0"/>
      <w:divBdr>
        <w:top w:val="none" w:sz="0" w:space="0" w:color="auto"/>
        <w:left w:val="none" w:sz="0" w:space="0" w:color="auto"/>
        <w:bottom w:val="none" w:sz="0" w:space="0" w:color="auto"/>
        <w:right w:val="none" w:sz="0" w:space="0" w:color="auto"/>
      </w:divBdr>
    </w:div>
    <w:div w:id="36911006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42576244">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67078959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1387598">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95454981">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65642250">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66981530">
      <w:bodyDiv w:val="1"/>
      <w:marLeft w:val="0"/>
      <w:marRight w:val="0"/>
      <w:marTop w:val="0"/>
      <w:marBottom w:val="0"/>
      <w:divBdr>
        <w:top w:val="none" w:sz="0" w:space="0" w:color="auto"/>
        <w:left w:val="none" w:sz="0" w:space="0" w:color="auto"/>
        <w:bottom w:val="none" w:sz="0" w:space="0" w:color="auto"/>
        <w:right w:val="none" w:sz="0" w:space="0" w:color="auto"/>
      </w:divBdr>
    </w:div>
    <w:div w:id="1457792110">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85843878">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1011444244">
          <w:marLeft w:val="274"/>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 w:id="9532576">
          <w:marLeft w:val="562"/>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1964464076">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3338996">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4615713">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AD570-11C9-4BCD-A3B0-5A10E68EA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2452</Words>
  <Characters>13977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cp:revision>
  <cp:lastPrinted>2019-02-06T17:41:00Z</cp:lastPrinted>
  <dcterms:created xsi:type="dcterms:W3CDTF">2024-02-19T12:45:00Z</dcterms:created>
  <dcterms:modified xsi:type="dcterms:W3CDTF">2024-02-19T12:45:00Z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(3)w3joLJZqiaxqX8munpK/5gAJIDmMOSU78rcQLzRbmD6Xv3sAKEtHWOHXG04c3hHlP+y8Yp49
lHiPMO9OBDSRLXj20Y/XP8pyi+MrwDyiiYGa72dFb84rchCtSGs2izCMI2hHN5Bm5/qPpKtK
hnoR54tX+4h8Es22a6D8B8aWrcLtzJ6itnjNZGchy0/+FpWiR8kylQzplc6YAKetbqumZaL7
yx9IGHUGdewhVSh5dX</vt:lpwstr>
  </property>
  <property fmtid="{D5CDD505-2E9C-101B-9397-08002B2CF9AE}" pid="4" name="_2015_ms_pID_7253431">
    <vt:lpwstr>RjB1FSxBEuaCKAv2AZUMCaVdTx9G9pnXll7lKtFp0wcLXsxXLErKfB
rWqbv71mdVUPFd20R9bHn6JMQKo1tOSwPfUgb3Xak5U5jfqfYdqTgW4cvuFE1egrb3/75ZV9
jsfuBKJWZZLo95axm+QOxz20B5do5oDe4Upx+h7Q/dKftvd/+6UH7HTUDUtYczhLFL0YNMky
MjNMlBKE0sSpdduGh+fhSMy20Q4+K1ZpcyDJ</vt:lpwstr>
  </property>
  <property fmtid="{D5CDD505-2E9C-101B-9397-08002B2CF9AE}" pid="5" name="_2015_ms_pID_7253432">
    <vt:lpwstr>zH1GvX/a9d9THLCftzSjbYU=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1704782107</vt:lpwstr>
  </property>
</Properties>
</file>